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4355D54C" w:rsidR="004B1F82" w:rsidRPr="00D866BC"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10</w:t>
      </w:r>
      <w:r w:rsidR="000A7A6C">
        <w:rPr>
          <w:rFonts w:eastAsiaTheme="minorEastAsia" w:cs="Arial" w:hint="eastAsia"/>
          <w:b/>
          <w:sz w:val="24"/>
          <w:szCs w:val="24"/>
          <w:lang w:eastAsia="zh-CN"/>
        </w:rPr>
        <w:t>bis</w:t>
      </w:r>
      <w:r w:rsidRPr="00D356C4">
        <w:rPr>
          <w:rFonts w:cs="Arial"/>
          <w:b/>
          <w:sz w:val="24"/>
          <w:szCs w:val="24"/>
        </w:rPr>
        <w:tab/>
      </w:r>
      <w:r w:rsidR="00660F07" w:rsidRPr="00660F07">
        <w:rPr>
          <w:rFonts w:cs="Arial"/>
          <w:b/>
          <w:sz w:val="24"/>
          <w:szCs w:val="24"/>
        </w:rPr>
        <w:t>R4-2406080</w:t>
      </w:r>
    </w:p>
    <w:p w14:paraId="30C76009" w14:textId="77777777" w:rsidR="000A7A6C" w:rsidRPr="00CB168F" w:rsidRDefault="000A7A6C" w:rsidP="000A7A6C">
      <w:pPr>
        <w:tabs>
          <w:tab w:val="left" w:pos="1985"/>
          <w:tab w:val="left" w:pos="7920"/>
        </w:tabs>
        <w:spacing w:after="0"/>
        <w:jc w:val="both"/>
        <w:rPr>
          <w:rFonts w:ascii="Arial" w:hAnsi="Arial" w:cs="Arial"/>
          <w:b/>
          <w:sz w:val="24"/>
        </w:rPr>
      </w:pPr>
      <w:r w:rsidRPr="00D50A75">
        <w:rPr>
          <w:rFonts w:ascii="Arial" w:hAnsi="Arial" w:cs="Arial"/>
          <w:b/>
          <w:sz w:val="24"/>
        </w:rPr>
        <w:t xml:space="preserve">Changsha, China, 15th – 19th </w:t>
      </w:r>
      <w:proofErr w:type="gramStart"/>
      <w:r w:rsidRPr="00D50A75">
        <w:rPr>
          <w:rFonts w:ascii="Arial" w:hAnsi="Arial" w:cs="Arial"/>
          <w:b/>
          <w:sz w:val="24"/>
        </w:rPr>
        <w:t>April,</w:t>
      </w:r>
      <w:proofErr w:type="gramEnd"/>
      <w:r w:rsidRPr="00D50A75">
        <w:rPr>
          <w:rFonts w:ascii="Arial" w:hAnsi="Arial"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7152AF9" w:rsidR="001D078C" w:rsidRPr="00E90D06" w:rsidRDefault="001D078C" w:rsidP="00955869">
            <w:pPr>
              <w:spacing w:after="0"/>
              <w:jc w:val="center"/>
              <w:rPr>
                <w:rFonts w:ascii="Arial" w:hAnsi="Arial"/>
                <w:b/>
                <w:bCs/>
                <w:noProof/>
                <w:color w:val="FF0000"/>
                <w:sz w:val="28"/>
                <w:szCs w:val="28"/>
                <w:lang w:eastAsia="zh-CN"/>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1FBA8B00"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E74AC9">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0E29858" w:rsidR="001D078C" w:rsidRPr="0029480C" w:rsidRDefault="00987060" w:rsidP="00AF29B4">
            <w:pPr>
              <w:spacing w:after="0"/>
              <w:ind w:left="100"/>
              <w:rPr>
                <w:rFonts w:ascii="Arial" w:hAnsi="Arial"/>
                <w:noProof/>
              </w:rPr>
            </w:pPr>
            <w:r>
              <w:rPr>
                <w:rFonts w:ascii="Arial" w:hAnsi="Arial"/>
              </w:rPr>
              <w:t xml:space="preserve">Draft </w:t>
            </w:r>
            <w:r w:rsidR="001F25FC" w:rsidRPr="001F25FC">
              <w:rPr>
                <w:rFonts w:ascii="Arial" w:hAnsi="Arial"/>
              </w:rPr>
              <w:t xml:space="preserve">CR </w:t>
            </w:r>
            <w:r w:rsidR="002324F5" w:rsidRPr="002324F5">
              <w:rPr>
                <w:rFonts w:ascii="Arial" w:hAnsi="Arial"/>
              </w:rPr>
              <w:t xml:space="preserve">to TR 38.870 on </w:t>
            </w:r>
            <w:r w:rsidR="0014232C">
              <w:rPr>
                <w:rFonts w:ascii="Arial" w:hAnsi="Arial" w:hint="eastAsia"/>
                <w:lang w:eastAsia="zh-CN"/>
              </w:rPr>
              <w:t xml:space="preserve">Rel-18 </w:t>
            </w:r>
            <w:r w:rsidR="002324F5" w:rsidRPr="002324F5">
              <w:rPr>
                <w:rFonts w:ascii="Arial" w:hAnsi="Arial"/>
              </w:rPr>
              <w:t>AC lab alignment activity outcome</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12E1A0B"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E74AC9">
              <w:rPr>
                <w:rFonts w:ascii="Arial" w:hAnsi="Arial" w:hint="eastAsia"/>
                <w:noProof/>
                <w:lang w:eastAsia="zh-CN"/>
              </w:rPr>
              <w:t>4</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40FA2A78" w:rsidR="001D078C" w:rsidRPr="0029480C" w:rsidRDefault="00F123FF"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AC lab alignment has been sucessfully finalized, </w:t>
            </w:r>
            <w:r w:rsidR="00E74AC9">
              <w:rPr>
                <w:rFonts w:ascii="Arial" w:hAnsi="Arial"/>
                <w:noProof/>
                <w:lang w:eastAsia="zh-CN"/>
              </w:rPr>
              <w:t>the</w:t>
            </w:r>
            <w:r w:rsidR="00E74AC9">
              <w:rPr>
                <w:rFonts w:ascii="Arial" w:hAnsi="Arial" w:hint="eastAsia"/>
                <w:noProof/>
                <w:lang w:eastAsia="zh-CN"/>
              </w:rPr>
              <w:t xml:space="preserve"> outcome should be captured in the correponding Annex part of TR</w:t>
            </w:r>
            <w:r w:rsidR="008F451F">
              <w:rPr>
                <w:rFonts w:ascii="Arial" w:hAnsi="Arial"/>
                <w:noProof/>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803235E" w:rsidR="006614CB" w:rsidRPr="0029480C" w:rsidRDefault="00E74AC9" w:rsidP="00FF64F2">
            <w:pPr>
              <w:spacing w:after="0"/>
              <w:ind w:left="100"/>
              <w:rPr>
                <w:rFonts w:ascii="Arial" w:hAnsi="Arial"/>
                <w:noProof/>
                <w:lang w:eastAsia="zh-CN"/>
              </w:rPr>
            </w:pPr>
            <w:r>
              <w:rPr>
                <w:rFonts w:ascii="Arial" w:hAnsi="Arial" w:hint="eastAsia"/>
                <w:noProof/>
                <w:lang w:eastAsia="zh-CN"/>
              </w:rPr>
              <w:t>Adding Rel-18 AC lab alignment working procedure and outcome.</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030C83AE" w:rsidR="001D078C" w:rsidRPr="0029480C" w:rsidRDefault="00B24341" w:rsidP="00AF29B4">
            <w:pPr>
              <w:spacing w:after="0"/>
              <w:ind w:left="100"/>
              <w:rPr>
                <w:rFonts w:ascii="Arial" w:hAnsi="Arial"/>
                <w:noProof/>
                <w:lang w:eastAsia="zh-CN"/>
              </w:rPr>
            </w:pPr>
            <w:r>
              <w:rPr>
                <w:rFonts w:ascii="Arial" w:hAnsi="Arial" w:hint="eastAsia"/>
                <w:noProof/>
                <w:lang w:eastAsia="zh-CN"/>
              </w:rPr>
              <w:t>F.3</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5077267" w14:textId="77777777" w:rsidR="00B24341" w:rsidRPr="006D3FE0" w:rsidRDefault="00B24341" w:rsidP="00B24341">
      <w:pPr>
        <w:pStyle w:val="11"/>
        <w:rPr>
          <w:lang w:eastAsia="zh-CN"/>
        </w:rPr>
      </w:pPr>
      <w:bookmarkStart w:id="14" w:name="_Toc152607485"/>
      <w:bookmarkStart w:id="15" w:name="_Toc154585802"/>
      <w:bookmarkStart w:id="16" w:name="_Toc155641434"/>
      <w:bookmarkStart w:id="17" w:name="_Toc155641707"/>
      <w:bookmarkStart w:id="18" w:name="_Toc162185542"/>
      <w:r>
        <w:rPr>
          <w:lang w:eastAsia="zh-CN"/>
        </w:rPr>
        <w:t>F</w:t>
      </w:r>
      <w:r w:rsidRPr="006D3FE0">
        <w:rPr>
          <w:lang w:eastAsia="zh-CN"/>
        </w:rPr>
        <w:t>.</w:t>
      </w:r>
      <w:r>
        <w:rPr>
          <w:lang w:eastAsia="zh-CN"/>
        </w:rPr>
        <w:t>3</w:t>
      </w:r>
      <w:r w:rsidRPr="006D3FE0">
        <w:rPr>
          <w:lang w:eastAsia="zh-CN"/>
        </w:rPr>
        <w:tab/>
      </w:r>
      <w:r>
        <w:rPr>
          <w:lang w:eastAsia="zh-CN"/>
        </w:rPr>
        <w:t>Rel-18 lab alignment (Talk mode)</w:t>
      </w:r>
      <w:bookmarkEnd w:id="14"/>
      <w:bookmarkEnd w:id="15"/>
      <w:bookmarkEnd w:id="16"/>
      <w:bookmarkEnd w:id="17"/>
      <w:bookmarkEnd w:id="18"/>
    </w:p>
    <w:p w14:paraId="300843E6" w14:textId="6AF3BB50" w:rsidR="000C41CA" w:rsidRDefault="00B24341" w:rsidP="0014232C">
      <w:pPr>
        <w:rPr>
          <w:lang w:eastAsia="zh-CN"/>
        </w:rPr>
      </w:pPr>
      <w:del w:id="19" w:author="Ruixin Wang (vivo)" w:date="2024-04-07T12:05:00Z" w16du:dateUtc="2024-04-07T04:05:00Z">
        <w:r w:rsidDel="000C41CA">
          <w:delText>&lt;</w:delText>
        </w:r>
        <w:r w:rsidRPr="00F85E37" w:rsidDel="000C41CA">
          <w:delText xml:space="preserve"> </w:delText>
        </w:r>
        <w:r w:rsidDel="000C41CA">
          <w:delText>Editor’s note: Detailed structure of the subclause is TBD.</w:delText>
        </w:r>
        <w:r w:rsidDel="000C41CA">
          <w:rPr>
            <w:rFonts w:hint="eastAsia"/>
            <w:lang w:eastAsia="zh-CN"/>
          </w:rPr>
          <w:delText xml:space="preserve"> </w:delText>
        </w:r>
        <w:r w:rsidDel="000C41CA">
          <w:delText>Framework, pass/fail limits, and final conclusions&gt;</w:delText>
        </w:r>
      </w:del>
      <w:ins w:id="20" w:author="Ruixin Wang (vivo)" w:date="2024-04-07T12:06:00Z" w16du:dateUtc="2024-04-07T04:06:00Z">
        <w:r w:rsidR="00EC01E6">
          <w:rPr>
            <w:rFonts w:hint="eastAsia"/>
            <w:lang w:eastAsia="zh-CN"/>
          </w:rPr>
          <w:t xml:space="preserve"> </w:t>
        </w:r>
      </w:ins>
    </w:p>
    <w:p w14:paraId="34729C77" w14:textId="77777777" w:rsidR="00B24341" w:rsidRPr="00F7588C" w:rsidRDefault="00B24341" w:rsidP="00B24341">
      <w:pPr>
        <w:pStyle w:val="2"/>
      </w:pPr>
      <w:bookmarkStart w:id="21" w:name="_Toc152607486"/>
      <w:bookmarkStart w:id="22" w:name="_Toc154585803"/>
      <w:bookmarkStart w:id="23" w:name="_Toc155641435"/>
      <w:bookmarkStart w:id="24" w:name="_Toc155641708"/>
      <w:bookmarkStart w:id="25" w:name="_Toc162185543"/>
      <w:r>
        <w:t>F</w:t>
      </w:r>
      <w:r w:rsidRPr="00F7588C">
        <w:t>.</w:t>
      </w:r>
      <w:r>
        <w:t>3</w:t>
      </w:r>
      <w:r w:rsidRPr="00F7588C">
        <w:t>.1</w:t>
      </w:r>
      <w:r w:rsidRPr="00F7588C">
        <w:tab/>
      </w:r>
      <w:r>
        <w:t>Framework and workplan</w:t>
      </w:r>
      <w:bookmarkEnd w:id="21"/>
      <w:bookmarkEnd w:id="22"/>
      <w:bookmarkEnd w:id="23"/>
      <w:bookmarkEnd w:id="24"/>
      <w:bookmarkEnd w:id="25"/>
    </w:p>
    <w:p w14:paraId="343DF5C0" w14:textId="77777777" w:rsidR="00D94D99" w:rsidRDefault="00D94D99" w:rsidP="00D94D99">
      <w:pPr>
        <w:rPr>
          <w:ins w:id="26" w:author="Ruixin Wang (vivo)" w:date="2024-04-07T12:06:00Z" w16du:dateUtc="2024-04-07T04:06:00Z"/>
        </w:rPr>
      </w:pPr>
      <w:ins w:id="27" w:author="Ruixin Wang (vivo)" w:date="2024-04-07T12:06:00Z" w16du:dateUtc="2024-04-07T04:06:00Z">
        <w:r>
          <w:t>This clause defines the working procedure on how to proceed the lab alignment campaign in Rel-1</w:t>
        </w:r>
        <w:r>
          <w:rPr>
            <w:rFonts w:hint="eastAsia"/>
            <w:lang w:eastAsia="zh-CN"/>
          </w:rPr>
          <w:t>8</w:t>
        </w:r>
        <w:r>
          <w:t xml:space="preserve">. </w:t>
        </w:r>
        <w:r w:rsidRPr="00C956A4">
          <w:t>The purpose of Lab Alignment Campaign is to ensure there is no unexpected lab deviation and establish full trust and confidence on the results.</w:t>
        </w:r>
      </w:ins>
    </w:p>
    <w:p w14:paraId="48098970" w14:textId="77777777" w:rsidR="00D94D99" w:rsidRDefault="00D94D99" w:rsidP="00D94D99">
      <w:pPr>
        <w:rPr>
          <w:ins w:id="28" w:author="Ruixin Wang (vivo)" w:date="2024-04-07T12:06:00Z" w16du:dateUtc="2024-04-07T04:06:00Z"/>
          <w:lang w:eastAsia="zh-CN"/>
        </w:rPr>
      </w:pPr>
      <w:ins w:id="29" w:author="Ruixin Wang (vivo)" w:date="2024-04-07T12:06:00Z" w16du:dateUtc="2024-04-07T04:06:00Z">
        <w:r>
          <w:rPr>
            <w:rFonts w:hint="eastAsia"/>
            <w:lang w:eastAsia="zh-CN"/>
          </w:rPr>
          <w:t xml:space="preserve">Rel-18 lab alignment activity is performed with Anechoic Chamber based test method. </w:t>
        </w:r>
      </w:ins>
    </w:p>
    <w:p w14:paraId="6FDC6BAE" w14:textId="77777777" w:rsidR="00A22046" w:rsidRPr="00423C98" w:rsidRDefault="00A22046" w:rsidP="0014232C">
      <w:pPr>
        <w:spacing w:after="100"/>
        <w:rPr>
          <w:ins w:id="30" w:author="Ruixin Wang (vivo)" w:date="2024-04-07T12:08:00Z" w16du:dateUtc="2024-04-07T04:08:00Z"/>
          <w:rFonts w:eastAsia="宋体"/>
        </w:rPr>
      </w:pPr>
      <w:ins w:id="31" w:author="Ruixin Wang (vivo)" w:date="2024-04-07T12:08:00Z" w16du:dateUtc="2024-04-07T04:08:00Z">
        <w:r w:rsidRPr="00423C98">
          <w:rPr>
            <w:rFonts w:eastAsia="宋体"/>
          </w:rPr>
          <w:t>Test labs are invited to participate to the lab alignment and test campaign, the following conditions should be fulfilled:</w:t>
        </w:r>
      </w:ins>
    </w:p>
    <w:p w14:paraId="761BF110" w14:textId="4949F524" w:rsidR="00A22046" w:rsidRPr="0014232C" w:rsidRDefault="00A22046" w:rsidP="0014232C">
      <w:pPr>
        <w:pStyle w:val="B10"/>
        <w:rPr>
          <w:ins w:id="32" w:author="Ruixin Wang (vivo)" w:date="2024-04-07T12:08:00Z" w16du:dateUtc="2024-04-07T04:08:00Z"/>
        </w:rPr>
      </w:pPr>
      <w:ins w:id="33" w:author="Ruixin Wang (vivo)" w:date="2024-04-07T12:10:00Z" w16du:dateUtc="2024-04-07T04:10:00Z">
        <w:r>
          <w:t>-</w:t>
        </w:r>
        <w:r>
          <w:tab/>
        </w:r>
      </w:ins>
      <w:ins w:id="34" w:author="Ruixin Wang (vivo)" w:date="2024-04-07T12:08:00Z" w16du:dateUtc="2024-04-07T04:08:00Z">
        <w:r w:rsidRPr="0014232C">
          <w:t xml:space="preserve">Participating lab should be accredited under ISO 17025 (ISO 17025 accredited labs) and have any of 3GPP TS 37.544, CCSA YD/T 1484.6, and CTIA OTA Test Plan listed on its accreditation scope. </w:t>
        </w:r>
      </w:ins>
    </w:p>
    <w:p w14:paraId="28FBE096" w14:textId="613515FB" w:rsidR="00A22046" w:rsidRPr="0014232C" w:rsidRDefault="00A22046" w:rsidP="0014232C">
      <w:pPr>
        <w:pStyle w:val="B10"/>
        <w:rPr>
          <w:ins w:id="35" w:author="Ruixin Wang (vivo)" w:date="2024-04-07T12:08:00Z" w16du:dateUtc="2024-04-07T04:08:00Z"/>
        </w:rPr>
      </w:pPr>
      <w:ins w:id="36" w:author="Ruixin Wang (vivo)" w:date="2024-04-07T12:10:00Z" w16du:dateUtc="2024-04-07T04:10:00Z">
        <w:r>
          <w:t>-</w:t>
        </w:r>
        <w:r>
          <w:tab/>
        </w:r>
      </w:ins>
      <w:ins w:id="37" w:author="Ruixin Wang (vivo)" w:date="2024-04-07T12:08:00Z" w16du:dateUtc="2024-04-07T04:08:00Z">
        <w:r w:rsidRPr="0014232C">
          <w:t>Participating lab should have anechoic chamber(s) ready to support testing based on 3GPP TS 38.161.</w:t>
        </w:r>
      </w:ins>
    </w:p>
    <w:p w14:paraId="61E39203" w14:textId="72D75180" w:rsidR="00A22046" w:rsidRPr="0014232C" w:rsidRDefault="00A22046" w:rsidP="0014232C">
      <w:pPr>
        <w:pStyle w:val="B10"/>
        <w:rPr>
          <w:ins w:id="38" w:author="Ruixin Wang (vivo)" w:date="2024-04-07T12:08:00Z" w16du:dateUtc="2024-04-07T04:08:00Z"/>
        </w:rPr>
      </w:pPr>
      <w:ins w:id="39" w:author="Ruixin Wang (vivo)" w:date="2024-04-07T12:10:00Z" w16du:dateUtc="2024-04-07T04:10:00Z">
        <w:r>
          <w:t>-</w:t>
        </w:r>
        <w:r>
          <w:tab/>
        </w:r>
      </w:ins>
      <w:ins w:id="40" w:author="Ruixin Wang (vivo)" w:date="2024-04-07T12:08:00Z" w16du:dateUtc="2024-04-07T04:08:00Z">
        <w:r w:rsidRPr="0014232C">
          <w:t>Participating lab should have sufficient test resource to provide the on-time measurement results without delay.</w:t>
        </w:r>
      </w:ins>
    </w:p>
    <w:p w14:paraId="72656DC7" w14:textId="77777777" w:rsidR="00A22046" w:rsidRPr="00423C98" w:rsidRDefault="00A22046" w:rsidP="0014232C">
      <w:pPr>
        <w:spacing w:after="100"/>
        <w:rPr>
          <w:ins w:id="41" w:author="Ruixin Wang (vivo)" w:date="2024-04-07T12:08:00Z" w16du:dateUtc="2024-04-07T04:08:00Z"/>
          <w:rFonts w:eastAsia="宋体"/>
        </w:rPr>
      </w:pPr>
      <w:ins w:id="42" w:author="Ruixin Wang (vivo)" w:date="2024-04-07T12:08:00Z" w16du:dateUtc="2024-04-07T04:08:00Z">
        <w:r w:rsidRPr="00423C98">
          <w:rPr>
            <w:rFonts w:eastAsia="宋体"/>
          </w:rPr>
          <w:t>Test methodology:</w:t>
        </w:r>
      </w:ins>
    </w:p>
    <w:p w14:paraId="383172B0" w14:textId="0F5EE596" w:rsidR="00A22046" w:rsidRPr="0014232C" w:rsidRDefault="00A22046" w:rsidP="0014232C">
      <w:pPr>
        <w:pStyle w:val="B10"/>
        <w:rPr>
          <w:ins w:id="43" w:author="Ruixin Wang (vivo)" w:date="2024-04-07T12:08:00Z" w16du:dateUtc="2024-04-07T04:08:00Z"/>
        </w:rPr>
      </w:pPr>
      <w:ins w:id="44" w:author="Ruixin Wang (vivo)" w:date="2024-04-07T12:10:00Z" w16du:dateUtc="2024-04-07T04:10:00Z">
        <w:r>
          <w:t>-</w:t>
        </w:r>
        <w:r>
          <w:tab/>
        </w:r>
      </w:ins>
      <w:ins w:id="45" w:author="Ruixin Wang (vivo)" w:date="2024-04-07T12:08:00Z" w16du:dateUtc="2024-04-07T04:08:00Z">
        <w:r w:rsidRPr="0014232C">
          <w:t xml:space="preserve">Test plan: 3GPP TS </w:t>
        </w:r>
        <w:proofErr w:type="gramStart"/>
        <w:r w:rsidRPr="0014232C">
          <w:t>38.161;</w:t>
        </w:r>
        <w:proofErr w:type="gramEnd"/>
      </w:ins>
    </w:p>
    <w:p w14:paraId="5C09AC78" w14:textId="77777777" w:rsidR="00A22046" w:rsidRPr="00423C98" w:rsidRDefault="00A22046" w:rsidP="0014232C">
      <w:pPr>
        <w:spacing w:after="100"/>
        <w:rPr>
          <w:ins w:id="46" w:author="Ruixin Wang (vivo)" w:date="2024-04-07T12:08:00Z" w16du:dateUtc="2024-04-07T04:08:00Z"/>
          <w:rFonts w:eastAsia="宋体"/>
        </w:rPr>
      </w:pPr>
      <w:ins w:id="47" w:author="Ruixin Wang (vivo)" w:date="2024-04-07T12:08:00Z" w16du:dateUtc="2024-04-07T04:08:00Z">
        <w:r w:rsidRPr="00423C98">
          <w:rPr>
            <w:rFonts w:eastAsia="宋体"/>
          </w:rPr>
          <w:t>Test cases for Lab Alignment Campaign:</w:t>
        </w:r>
      </w:ins>
    </w:p>
    <w:p w14:paraId="7A2A4BF6" w14:textId="0178FAC8" w:rsidR="00A22046" w:rsidRPr="0014232C" w:rsidRDefault="00A22046" w:rsidP="0014232C">
      <w:pPr>
        <w:pStyle w:val="B10"/>
        <w:rPr>
          <w:ins w:id="48" w:author="Ruixin Wang (vivo)" w:date="2024-04-07T12:08:00Z" w16du:dateUtc="2024-04-07T04:08:00Z"/>
        </w:rPr>
      </w:pPr>
      <w:ins w:id="49" w:author="Ruixin Wang (vivo)" w:date="2024-04-07T12:10:00Z" w16du:dateUtc="2024-04-07T04:10:00Z">
        <w:r>
          <w:t>-</w:t>
        </w:r>
        <w:r>
          <w:tab/>
        </w:r>
      </w:ins>
      <w:ins w:id="50" w:author="Ruixin Wang (vivo)" w:date="2024-04-07T12:08:00Z" w16du:dateUtc="2024-04-07T04:08:00Z">
        <w:r w:rsidRPr="0014232C">
          <w:t>Test bands: n28, n78; one low and one high band is sufficient</w:t>
        </w:r>
      </w:ins>
    </w:p>
    <w:p w14:paraId="43B10A70" w14:textId="678337ED" w:rsidR="00A22046" w:rsidRPr="0014232C" w:rsidRDefault="00A22046" w:rsidP="0014232C">
      <w:pPr>
        <w:pStyle w:val="B10"/>
        <w:rPr>
          <w:ins w:id="51" w:author="Ruixin Wang (vivo)" w:date="2024-04-07T12:08:00Z" w16du:dateUtc="2024-04-07T04:08:00Z"/>
        </w:rPr>
      </w:pPr>
      <w:ins w:id="52" w:author="Ruixin Wang (vivo)" w:date="2024-04-07T12:10:00Z" w16du:dateUtc="2024-04-07T04:10:00Z">
        <w:r>
          <w:t>-</w:t>
        </w:r>
        <w:r>
          <w:tab/>
        </w:r>
      </w:ins>
      <w:ins w:id="53" w:author="Ruixin Wang (vivo)" w:date="2024-04-07T12:08:00Z" w16du:dateUtc="2024-04-07T04:08:00Z">
        <w:r w:rsidRPr="0014232C">
          <w:t xml:space="preserve">Number of test cases per band: BHHL and BHHR at low/mid/high </w:t>
        </w:r>
        <w:proofErr w:type="gramStart"/>
        <w:r w:rsidRPr="0014232C">
          <w:t>channel;</w:t>
        </w:r>
        <w:proofErr w:type="gramEnd"/>
        <w:r w:rsidRPr="0014232C">
          <w:t xml:space="preserve"> </w:t>
        </w:r>
      </w:ins>
    </w:p>
    <w:p w14:paraId="79EA3E14" w14:textId="3F4BED36" w:rsidR="00A22046" w:rsidRPr="0014232C" w:rsidRDefault="00A22046" w:rsidP="0014232C">
      <w:pPr>
        <w:pStyle w:val="B10"/>
        <w:rPr>
          <w:ins w:id="54" w:author="Ruixin Wang (vivo)" w:date="2024-04-07T12:08:00Z" w16du:dateUtc="2024-04-07T04:08:00Z"/>
        </w:rPr>
      </w:pPr>
      <w:ins w:id="55" w:author="Ruixin Wang (vivo)" w:date="2024-04-07T12:10:00Z" w16du:dateUtc="2024-04-07T04:10:00Z">
        <w:r>
          <w:t>-</w:t>
        </w:r>
        <w:r>
          <w:tab/>
        </w:r>
      </w:ins>
      <w:ins w:id="56" w:author="Ruixin Wang (vivo)" w:date="2024-04-07T12:08:00Z" w16du:dateUtc="2024-04-07T04:08:00Z">
        <w:r w:rsidRPr="0014232C">
          <w:t>Use scenario: Head and Hand phantom (Talk mode), i.e., BHHL and BHHR</w:t>
        </w:r>
      </w:ins>
    </w:p>
    <w:p w14:paraId="2A5C8BD7" w14:textId="40B0CE11" w:rsidR="00A22046" w:rsidRPr="0014232C" w:rsidRDefault="00A22046" w:rsidP="0014232C">
      <w:pPr>
        <w:pStyle w:val="B10"/>
        <w:rPr>
          <w:ins w:id="57" w:author="Ruixin Wang (vivo)" w:date="2024-04-07T12:08:00Z" w16du:dateUtc="2024-04-07T04:08:00Z"/>
        </w:rPr>
      </w:pPr>
      <w:ins w:id="58" w:author="Ruixin Wang (vivo)" w:date="2024-04-07T12:10:00Z" w16du:dateUtc="2024-04-07T04:10:00Z">
        <w:r>
          <w:t>-</w:t>
        </w:r>
        <w:r>
          <w:tab/>
        </w:r>
      </w:ins>
      <w:ins w:id="59" w:author="Ruixin Wang (vivo)" w:date="2024-04-07T12:08:00Z" w16du:dateUtc="2024-04-07T04:08:00Z">
        <w:r w:rsidRPr="0014232C">
          <w:t xml:space="preserve">Hand Phantom: Wide Grip hand </w:t>
        </w:r>
      </w:ins>
    </w:p>
    <w:p w14:paraId="3B6D7346" w14:textId="1BAF8E26" w:rsidR="00A22046" w:rsidRPr="0014232C" w:rsidRDefault="00A22046" w:rsidP="0014232C">
      <w:pPr>
        <w:pStyle w:val="B10"/>
        <w:rPr>
          <w:ins w:id="60" w:author="Ruixin Wang (vivo)" w:date="2024-04-07T12:08:00Z" w16du:dateUtc="2024-04-07T04:08:00Z"/>
        </w:rPr>
      </w:pPr>
      <w:ins w:id="61" w:author="Ruixin Wang (vivo)" w:date="2024-04-07T12:10:00Z" w16du:dateUtc="2024-04-07T04:10:00Z">
        <w:r>
          <w:t>-</w:t>
        </w:r>
        <w:r>
          <w:tab/>
        </w:r>
      </w:ins>
      <w:ins w:id="62" w:author="Ruixin Wang (vivo)" w:date="2024-04-07T12:08:00Z" w16du:dateUtc="2024-04-07T04:08:00Z">
        <w:r w:rsidRPr="0014232C">
          <w:t>Operation mode: NR Standalone (SA)</w:t>
        </w:r>
      </w:ins>
    </w:p>
    <w:p w14:paraId="70EC18CC" w14:textId="1D02A96B" w:rsidR="00A22046" w:rsidRPr="0014232C" w:rsidRDefault="00A22046" w:rsidP="0014232C">
      <w:pPr>
        <w:pStyle w:val="B10"/>
        <w:rPr>
          <w:ins w:id="63" w:author="Ruixin Wang (vivo)" w:date="2024-04-07T12:08:00Z" w16du:dateUtc="2024-04-07T04:08:00Z"/>
        </w:rPr>
      </w:pPr>
      <w:ins w:id="64" w:author="Ruixin Wang (vivo)" w:date="2024-04-07T12:10:00Z" w16du:dateUtc="2024-04-07T04:10:00Z">
        <w:r>
          <w:t>-</w:t>
        </w:r>
        <w:r>
          <w:tab/>
        </w:r>
      </w:ins>
      <w:ins w:id="65" w:author="Ruixin Wang (vivo)" w:date="2024-04-07T12:08:00Z" w16du:dateUtc="2024-04-07T04:08:00Z">
        <w:r w:rsidRPr="0014232C">
          <w:t xml:space="preserve">Number of Tx chain: UE configured with 1Tx </w:t>
        </w:r>
      </w:ins>
    </w:p>
    <w:p w14:paraId="2C80382E" w14:textId="4425FC4D" w:rsidR="00A22046" w:rsidRPr="00423C98" w:rsidRDefault="00A22046" w:rsidP="0014232C">
      <w:pPr>
        <w:spacing w:after="100"/>
        <w:rPr>
          <w:ins w:id="66" w:author="Ruixin Wang (vivo)" w:date="2024-04-07T12:08:00Z" w16du:dateUtc="2024-04-07T04:08:00Z"/>
          <w:rFonts w:eastAsia="宋体"/>
        </w:rPr>
      </w:pPr>
      <w:ins w:id="67" w:author="Ruixin Wang (vivo)" w:date="2024-04-07T12:08:00Z" w16du:dateUtc="2024-04-07T04:08:00Z">
        <w:r w:rsidRPr="00423C98">
          <w:rPr>
            <w:rFonts w:eastAsia="宋体"/>
          </w:rPr>
          <w:t>Lab Alignment Device (LAD): in total 4 devices</w:t>
        </w:r>
      </w:ins>
    </w:p>
    <w:p w14:paraId="4DF8101B" w14:textId="4D718626" w:rsidR="00A22046" w:rsidRPr="0014232C" w:rsidRDefault="00A22046" w:rsidP="0014232C">
      <w:pPr>
        <w:pStyle w:val="B10"/>
        <w:rPr>
          <w:ins w:id="68" w:author="Ruixin Wang (vivo)" w:date="2024-04-07T12:08:00Z" w16du:dateUtc="2024-04-07T04:08:00Z"/>
        </w:rPr>
      </w:pPr>
      <w:ins w:id="69" w:author="Ruixin Wang (vivo)" w:date="2024-04-07T12:11:00Z" w16du:dateUtc="2024-04-07T04:11:00Z">
        <w:r>
          <w:t>-</w:t>
        </w:r>
        <w:r>
          <w:tab/>
        </w:r>
      </w:ins>
      <w:ins w:id="70" w:author="Ruixin Wang (vivo)" w:date="2024-04-07T12:08:00Z" w16du:dateUtc="2024-04-07T04:08:00Z">
        <w:r w:rsidRPr="0014232C">
          <w:t xml:space="preserve">Rel-17 LADs (LAD1 and LAD2) for band </w:t>
        </w:r>
        <w:proofErr w:type="gramStart"/>
        <w:r w:rsidRPr="0014232C">
          <w:t>n78;</w:t>
        </w:r>
        <w:proofErr w:type="gramEnd"/>
        <w:r w:rsidRPr="0014232C">
          <w:t xml:space="preserve"> </w:t>
        </w:r>
      </w:ins>
    </w:p>
    <w:p w14:paraId="408EBC04" w14:textId="2B6D6829" w:rsidR="00A22046" w:rsidRPr="0014232C" w:rsidRDefault="00A22046" w:rsidP="0014232C">
      <w:pPr>
        <w:pStyle w:val="B10"/>
        <w:rPr>
          <w:ins w:id="71" w:author="Ruixin Wang (vivo)" w:date="2024-04-07T12:08:00Z" w16du:dateUtc="2024-04-07T04:08:00Z"/>
        </w:rPr>
      </w:pPr>
      <w:ins w:id="72" w:author="Ruixin Wang (vivo)" w:date="2024-04-07T12:11:00Z" w16du:dateUtc="2024-04-07T04:11:00Z">
        <w:r>
          <w:t>-</w:t>
        </w:r>
        <w:r>
          <w:tab/>
        </w:r>
      </w:ins>
      <w:ins w:id="73" w:author="Ruixin Wang (vivo)" w:date="2024-04-07T12:08:00Z" w16du:dateUtc="2024-04-07T04:08:00Z">
        <w:r w:rsidRPr="0014232C">
          <w:t xml:space="preserve">2 more devices (LAD 3 and LAD 4) for band </w:t>
        </w:r>
        <w:proofErr w:type="gramStart"/>
        <w:r w:rsidRPr="0014232C">
          <w:t>n28;</w:t>
        </w:r>
        <w:proofErr w:type="gramEnd"/>
      </w:ins>
    </w:p>
    <w:p w14:paraId="3ECFC7FC" w14:textId="680559E5" w:rsidR="00A22046" w:rsidRPr="0014232C" w:rsidRDefault="00A22046" w:rsidP="0014232C">
      <w:pPr>
        <w:pStyle w:val="B10"/>
        <w:rPr>
          <w:ins w:id="74" w:author="Ruixin Wang (vivo)" w:date="2024-04-07T12:08:00Z" w16du:dateUtc="2024-04-07T04:08:00Z"/>
          <w:lang w:eastAsia="zh-CN"/>
        </w:rPr>
      </w:pPr>
      <w:ins w:id="75" w:author="Ruixin Wang (vivo)" w:date="2024-04-07T12:11:00Z" w16du:dateUtc="2024-04-07T04:11:00Z">
        <w:r>
          <w:t>-</w:t>
        </w:r>
        <w:r>
          <w:tab/>
        </w:r>
      </w:ins>
      <w:ins w:id="76" w:author="Ruixin Wang (vivo)" w:date="2024-04-07T12:08:00Z" w16du:dateUtc="2024-04-07T04:08:00Z">
        <w:r w:rsidRPr="0014232C">
          <w:t xml:space="preserve">UE information listed in </w:t>
        </w:r>
      </w:ins>
      <w:ins w:id="77" w:author="Ruixin Wang (vivo)" w:date="2024-04-07T12:14:00Z" w16du:dateUtc="2024-04-07T04:14:00Z">
        <w:r w:rsidR="00653265">
          <w:rPr>
            <w:rFonts w:hint="eastAsia"/>
            <w:lang w:eastAsia="zh-CN"/>
          </w:rPr>
          <w:t>Table F.3.1-1</w:t>
        </w:r>
      </w:ins>
    </w:p>
    <w:p w14:paraId="4437E2EB" w14:textId="77777777" w:rsidR="00A22046" w:rsidRPr="00423C98" w:rsidRDefault="00A22046" w:rsidP="0014232C">
      <w:pPr>
        <w:spacing w:after="100"/>
        <w:rPr>
          <w:ins w:id="78" w:author="Ruixin Wang (vivo)" w:date="2024-04-07T12:08:00Z" w16du:dateUtc="2024-04-07T04:08:00Z"/>
          <w:rFonts w:eastAsia="宋体"/>
        </w:rPr>
      </w:pPr>
      <w:ins w:id="79" w:author="Ruixin Wang (vivo)" w:date="2024-04-07T12:08:00Z" w16du:dateUtc="2024-04-07T04:08:00Z">
        <w:r w:rsidRPr="00423C98">
          <w:rPr>
            <w:rFonts w:eastAsia="宋体"/>
          </w:rPr>
          <w:t>Test results submitting:</w:t>
        </w:r>
      </w:ins>
    </w:p>
    <w:p w14:paraId="2F091914" w14:textId="32280B7A" w:rsidR="00A22046" w:rsidRPr="0014232C" w:rsidRDefault="00A22046" w:rsidP="0014232C">
      <w:pPr>
        <w:pStyle w:val="B10"/>
        <w:rPr>
          <w:ins w:id="80" w:author="Ruixin Wang (vivo)" w:date="2024-04-07T12:08:00Z" w16du:dateUtc="2024-04-07T04:08:00Z"/>
        </w:rPr>
      </w:pPr>
      <w:ins w:id="81" w:author="Ruixin Wang (vivo)" w:date="2024-04-07T12:11:00Z" w16du:dateUtc="2024-04-07T04:11:00Z">
        <w:r>
          <w:t>-</w:t>
        </w:r>
        <w:r>
          <w:tab/>
        </w:r>
      </w:ins>
      <w:ins w:id="82" w:author="Ruixin Wang (vivo)" w:date="2024-04-07T12:08:00Z" w16du:dateUtc="2024-04-07T04:08:00Z">
        <w:r w:rsidRPr="0014232C">
          <w:t>Using the same worksheet template in [R4-2313892] to submit the measurement results</w:t>
        </w:r>
      </w:ins>
    </w:p>
    <w:p w14:paraId="0B13E797" w14:textId="418049CD" w:rsidR="00A22046" w:rsidRPr="0014232C" w:rsidRDefault="00A22046" w:rsidP="0014232C">
      <w:pPr>
        <w:pStyle w:val="B10"/>
        <w:rPr>
          <w:ins w:id="83" w:author="Ruixin Wang (vivo)" w:date="2024-04-07T12:08:00Z" w16du:dateUtc="2024-04-07T04:08:00Z"/>
        </w:rPr>
      </w:pPr>
      <w:ins w:id="84" w:author="Ruixin Wang (vivo)" w:date="2024-04-07T12:11:00Z" w16du:dateUtc="2024-04-07T04:11:00Z">
        <w:r>
          <w:t>-</w:t>
        </w:r>
        <w:r>
          <w:tab/>
        </w:r>
      </w:ins>
      <w:ins w:id="85" w:author="Ruixin Wang (vivo)" w:date="2024-04-07T12:08:00Z" w16du:dateUtc="2024-04-07T04:08:00Z">
        <w:r w:rsidRPr="0014232C">
          <w:t>The measurement results of LADs should be submitted to RAN4 by anonymous approach (the UE model should not be disclosed)</w:t>
        </w:r>
      </w:ins>
    </w:p>
    <w:p w14:paraId="15A83EBC" w14:textId="5E06BE35" w:rsidR="00A22046" w:rsidRPr="0014232C" w:rsidRDefault="00A22046" w:rsidP="0014232C">
      <w:pPr>
        <w:pStyle w:val="B10"/>
        <w:rPr>
          <w:ins w:id="86" w:author="Ruixin Wang (vivo)" w:date="2024-04-07T12:08:00Z" w16du:dateUtc="2024-04-07T04:08:00Z"/>
        </w:rPr>
      </w:pPr>
      <w:ins w:id="87" w:author="Ruixin Wang (vivo)" w:date="2024-04-07T12:11:00Z" w16du:dateUtc="2024-04-07T04:11:00Z">
        <w:r>
          <w:t>-</w:t>
        </w:r>
        <w:r>
          <w:tab/>
        </w:r>
      </w:ins>
      <w:ins w:id="88" w:author="Ruixin Wang (vivo)" w:date="2024-04-07T12:08:00Z" w16du:dateUtc="2024-04-07T04:08:00Z">
        <w:r w:rsidRPr="0014232C">
          <w:t>Results shall not be shared between labs before submitting to RAN4 meetings or sharing in the RAN4 reflector. Comparison and lab alignment analysis should only be done in RAN4 meetings/</w:t>
        </w:r>
        <w:proofErr w:type="gramStart"/>
        <w:r w:rsidRPr="0014232C">
          <w:t>discussions</w:t>
        </w:r>
        <w:proofErr w:type="gramEnd"/>
      </w:ins>
    </w:p>
    <w:p w14:paraId="727B7295" w14:textId="4154EFA4" w:rsidR="00A22046" w:rsidRPr="00423C98" w:rsidRDefault="00A22046" w:rsidP="0014232C">
      <w:pPr>
        <w:pStyle w:val="B10"/>
        <w:rPr>
          <w:ins w:id="89" w:author="Ruixin Wang (vivo)" w:date="2024-04-07T12:08:00Z" w16du:dateUtc="2024-04-07T04:08:00Z"/>
        </w:rPr>
      </w:pPr>
      <w:ins w:id="90" w:author="Ruixin Wang (vivo)" w:date="2024-04-07T12:11:00Z" w16du:dateUtc="2024-04-07T04:11:00Z">
        <w:r>
          <w:t>-</w:t>
        </w:r>
        <w:r>
          <w:tab/>
        </w:r>
      </w:ins>
      <w:ins w:id="91" w:author="Ruixin Wang (vivo)" w:date="2024-04-07T12:08:00Z" w16du:dateUtc="2024-04-07T04:08:00Z">
        <w:r w:rsidRPr="00423C98">
          <w:t>Sharing of the measurements results of a specific device from test labs is permitted only towards the 3GPP member that provided such device (i.e., device’s owner) before submitting to RAN4</w:t>
        </w:r>
      </w:ins>
    </w:p>
    <w:p w14:paraId="04E7B87E" w14:textId="77777777" w:rsidR="00A22046" w:rsidRPr="00423C98" w:rsidRDefault="00A22046" w:rsidP="0014232C">
      <w:pPr>
        <w:spacing w:after="100"/>
        <w:rPr>
          <w:ins w:id="92" w:author="Ruixin Wang (vivo)" w:date="2024-04-07T12:08:00Z" w16du:dateUtc="2024-04-07T04:08:00Z"/>
          <w:rFonts w:eastAsia="宋体"/>
        </w:rPr>
      </w:pPr>
      <w:ins w:id="93" w:author="Ruixin Wang (vivo)" w:date="2024-04-07T12:08:00Z" w16du:dateUtc="2024-04-07T04:08:00Z">
        <w:r w:rsidRPr="00423C98">
          <w:rPr>
            <w:rFonts w:eastAsia="宋体"/>
          </w:rPr>
          <w:t>Lab alignment criteria:</w:t>
        </w:r>
      </w:ins>
    </w:p>
    <w:p w14:paraId="489D5EB7" w14:textId="437A9D59" w:rsidR="00A22046" w:rsidRPr="0014232C" w:rsidRDefault="00A22046" w:rsidP="0014232C">
      <w:pPr>
        <w:pStyle w:val="B10"/>
        <w:rPr>
          <w:ins w:id="94" w:author="Ruixin Wang (vivo)" w:date="2024-04-07T12:08:00Z" w16du:dateUtc="2024-04-07T04:08:00Z"/>
        </w:rPr>
      </w:pPr>
      <w:ins w:id="95" w:author="Ruixin Wang (vivo)" w:date="2024-04-07T12:11:00Z" w16du:dateUtc="2024-04-07T04:11:00Z">
        <w:r>
          <w:t>-</w:t>
        </w:r>
        <w:r>
          <w:tab/>
        </w:r>
      </w:ins>
      <w:ins w:id="96" w:author="Ruixin Wang (vivo)" w:date="2024-04-07T12:08:00Z" w16du:dateUtc="2024-04-07T04:08:00Z">
        <w:r w:rsidRPr="0014232C">
          <w:t>The pass/fail criteria are defined as the maximum deviation between the measurement result and the reference value</w:t>
        </w:r>
      </w:ins>
    </w:p>
    <w:p w14:paraId="58475B03" w14:textId="1D240E6E" w:rsidR="00A22046" w:rsidRPr="0014232C" w:rsidRDefault="00A22046" w:rsidP="0014232C">
      <w:pPr>
        <w:pStyle w:val="B10"/>
        <w:rPr>
          <w:ins w:id="97" w:author="Ruixin Wang (vivo)" w:date="2024-04-07T12:08:00Z" w16du:dateUtc="2024-04-07T04:08:00Z"/>
        </w:rPr>
      </w:pPr>
      <w:ins w:id="98" w:author="Ruixin Wang (vivo)" w:date="2024-04-07T12:11:00Z" w16du:dateUtc="2024-04-07T04:11:00Z">
        <w:r>
          <w:lastRenderedPageBreak/>
          <w:t>-</w:t>
        </w:r>
        <w:r>
          <w:tab/>
        </w:r>
      </w:ins>
      <w:ins w:id="99" w:author="Ruixin Wang (vivo)" w:date="2024-04-07T12:08:00Z" w16du:dateUtc="2024-04-07T04:08:00Z">
        <w:r w:rsidRPr="0014232C">
          <w:t>Confirm the reference value derived based on the per-band per-PC averaging approach (linear average with dBm) of lab alignment data pool.</w:t>
        </w:r>
      </w:ins>
    </w:p>
    <w:p w14:paraId="447B5556" w14:textId="339B925C" w:rsidR="00A22046" w:rsidRPr="0014232C" w:rsidRDefault="00A22046" w:rsidP="0014232C">
      <w:pPr>
        <w:pStyle w:val="B10"/>
        <w:rPr>
          <w:ins w:id="100" w:author="Ruixin Wang (vivo)" w:date="2024-04-07T12:08:00Z" w16du:dateUtc="2024-04-07T04:08:00Z"/>
        </w:rPr>
      </w:pPr>
      <w:ins w:id="101" w:author="Ruixin Wang (vivo)" w:date="2024-04-07T12:11:00Z" w16du:dateUtc="2024-04-07T04:11:00Z">
        <w:r>
          <w:t>-</w:t>
        </w:r>
        <w:r>
          <w:tab/>
        </w:r>
      </w:ins>
      <w:ins w:id="102" w:author="Ruixin Wang (vivo)" w:date="2024-04-07T12:08:00Z" w16du:dateUtc="2024-04-07T04:08:00Z">
        <w:r w:rsidRPr="0014232C">
          <w:t>Apparent outliers will not be considered in averaging process. The value deviates over 1.5*MU from all the other lab’s results should be identified as apparent outlier.</w:t>
        </w:r>
      </w:ins>
    </w:p>
    <w:p w14:paraId="4A859683" w14:textId="558137D2" w:rsidR="00A22046" w:rsidRPr="0014232C" w:rsidRDefault="00A22046" w:rsidP="0014232C">
      <w:pPr>
        <w:pStyle w:val="B10"/>
        <w:rPr>
          <w:ins w:id="103" w:author="Ruixin Wang (vivo)" w:date="2024-04-07T12:08:00Z" w16du:dateUtc="2024-04-07T04:08:00Z"/>
        </w:rPr>
      </w:pPr>
      <w:ins w:id="104" w:author="Ruixin Wang (vivo)" w:date="2024-04-07T12:11:00Z" w16du:dateUtc="2024-04-07T04:11:00Z">
        <w:r>
          <w:t>-</w:t>
        </w:r>
        <w:r>
          <w:tab/>
        </w:r>
      </w:ins>
      <w:ins w:id="105" w:author="Ruixin Wang (vivo)" w:date="2024-04-07T12:08:00Z" w16du:dateUtc="2024-04-07T04:08:00Z">
        <w:r w:rsidRPr="0014232C">
          <w:t xml:space="preserve">Pass/fail limit for lab alignment should be defined as </w:t>
        </w:r>
      </w:ins>
      <w:ins w:id="106" w:author="Ruixin Wang (vivo)" w:date="2024-04-07T12:18:00Z" w16du:dateUtc="2024-04-07T04:18:00Z">
        <w:r w:rsidR="007D25C8">
          <w:rPr>
            <w:rFonts w:hint="eastAsia"/>
            <w:lang w:eastAsia="zh-CN"/>
          </w:rPr>
          <w:t>0.75</w:t>
        </w:r>
      </w:ins>
      <w:ins w:id="107" w:author="Ruixin Wang (vivo)" w:date="2024-04-07T12:08:00Z" w16du:dateUtc="2024-04-07T04:08:00Z">
        <w:r w:rsidRPr="0014232C">
          <w:t>*MU as baseline. MU value is the expanded MU for BHH (defined in Annex of TR38.870).</w:t>
        </w:r>
      </w:ins>
    </w:p>
    <w:p w14:paraId="01EC0A5E" w14:textId="5762C231" w:rsidR="00A22046" w:rsidRPr="0014232C" w:rsidRDefault="00A22046" w:rsidP="0014232C">
      <w:pPr>
        <w:pStyle w:val="B10"/>
        <w:rPr>
          <w:ins w:id="108" w:author="Ruixin Wang (vivo)" w:date="2024-04-07T12:08:00Z" w16du:dateUtc="2024-04-07T04:08:00Z"/>
        </w:rPr>
      </w:pPr>
      <w:ins w:id="109" w:author="Ruixin Wang (vivo)" w:date="2024-04-07T12:11:00Z" w16du:dateUtc="2024-04-07T04:11:00Z">
        <w:r>
          <w:t>-</w:t>
        </w:r>
        <w:r>
          <w:tab/>
        </w:r>
      </w:ins>
      <w:ins w:id="110" w:author="Ruixin Wang (vivo)" w:date="2024-04-07T12:08:00Z" w16du:dateUtc="2024-04-07T04:08:00Z">
        <w:r w:rsidRPr="0014232C">
          <w:t xml:space="preserve">The summation form for TRP and TRS lab alignment should keep consistent during the calculation process of TRP TRS lab alignment from each company i.e. </w:t>
        </w:r>
      </w:ins>
      <w:ins w:id="111" w:author="Ruixin Wang (vivo)" w:date="2024-04-07T12:20:00Z" w16du:dateUtc="2024-04-07T04:20:00Z">
        <w:r w:rsidR="00D227DC" w:rsidRPr="00423C98">
          <w:rPr>
            <w:rFonts w:eastAsia="宋体"/>
          </w:rPr>
          <w:t>sin</w:t>
        </w:r>
        <w:r w:rsidR="00D227DC" w:rsidRPr="00423C98">
          <w:rPr>
            <w:rFonts w:ascii="Symbol" w:eastAsia="宋体" w:hAnsi="Symbol"/>
          </w:rPr>
          <w:t></w:t>
        </w:r>
        <w:r w:rsidR="00D227DC" w:rsidRPr="00423C98">
          <w:rPr>
            <w:rFonts w:eastAsia="宋体"/>
          </w:rPr>
          <w:sym w:font="Symbol" w:char="F0D7"/>
        </w:r>
        <w:r w:rsidR="00D227DC" w:rsidRPr="00423C98">
          <w:rPr>
            <w:rFonts w:ascii="Symbol" w:eastAsia="宋体" w:hAnsi="Symbol"/>
          </w:rPr>
          <w:t></w:t>
        </w:r>
        <w:r w:rsidR="00D227DC" w:rsidRPr="00423C98">
          <w:rPr>
            <w:rFonts w:ascii="Symbol" w:eastAsia="宋体" w:hAnsi="Symbol"/>
          </w:rPr>
          <w:t></w:t>
        </w:r>
        <w:r w:rsidR="00D227DC" w:rsidRPr="00423C98">
          <w:rPr>
            <w:rFonts w:eastAsia="宋体"/>
          </w:rPr>
          <w:t xml:space="preserve"> </w:t>
        </w:r>
      </w:ins>
      <w:ins w:id="112" w:author="Ruixin Wang (vivo)" w:date="2024-04-07T12:08:00Z" w16du:dateUtc="2024-04-07T04:08:00Z">
        <w:r w:rsidRPr="0014232C">
          <w:t>weights approach. Only traditional approach (15-degrees TRP and 30-degrees TRS) should be used during lab alignment activity to reduce unnecessary uncertainty.</w:t>
        </w:r>
      </w:ins>
    </w:p>
    <w:p w14:paraId="57566567" w14:textId="324158EF" w:rsidR="00A22046" w:rsidRPr="0014232C" w:rsidRDefault="00A22046" w:rsidP="0014232C">
      <w:pPr>
        <w:pStyle w:val="B10"/>
        <w:rPr>
          <w:ins w:id="113" w:author="Ruixin Wang (vivo)" w:date="2024-04-07T12:08:00Z" w16du:dateUtc="2024-04-07T04:08:00Z"/>
          <w:lang w:eastAsia="zh-CN"/>
        </w:rPr>
      </w:pPr>
      <w:ins w:id="114" w:author="Ruixin Wang (vivo)" w:date="2024-04-07T12:11:00Z" w16du:dateUtc="2024-04-07T04:11:00Z">
        <w:r>
          <w:t>-</w:t>
        </w:r>
        <w:r>
          <w:tab/>
        </w:r>
      </w:ins>
      <w:ins w:id="115" w:author="Ruixin Wang (vivo)" w:date="2024-04-07T12:08:00Z" w16du:dateUtc="2024-04-07T04:08:00Z">
        <w:r w:rsidRPr="0014232C">
          <w:t xml:space="preserve">The AC alignment activity is </w:t>
        </w:r>
      </w:ins>
      <w:ins w:id="116" w:author="Ruixin Wang (vivo)" w:date="2024-04-07T12:19:00Z" w16du:dateUtc="2024-04-07T04:19:00Z">
        <w:r w:rsidR="00D227DC">
          <w:rPr>
            <w:rFonts w:hint="eastAsia"/>
            <w:lang w:eastAsia="zh-CN"/>
          </w:rPr>
          <w:t>finally concluded in RAN4#110bis meeting.</w:t>
        </w:r>
      </w:ins>
    </w:p>
    <w:p w14:paraId="287D1589" w14:textId="77777777" w:rsidR="00A22046" w:rsidRPr="00423C98" w:rsidRDefault="00A22046" w:rsidP="0014232C">
      <w:pPr>
        <w:spacing w:after="100"/>
        <w:rPr>
          <w:ins w:id="117" w:author="Ruixin Wang (vivo)" w:date="2024-04-07T12:08:00Z" w16du:dateUtc="2024-04-07T04:08:00Z"/>
          <w:rFonts w:eastAsia="宋体"/>
        </w:rPr>
      </w:pPr>
      <w:ins w:id="118" w:author="Ruixin Wang (vivo)" w:date="2024-04-07T12:08:00Z" w16du:dateUtc="2024-04-07T04:08:00Z">
        <w:r w:rsidRPr="00423C98">
          <w:rPr>
            <w:rFonts w:eastAsia="宋体"/>
          </w:rPr>
          <w:t>Test lab procedures:</w:t>
        </w:r>
      </w:ins>
    </w:p>
    <w:p w14:paraId="61AFEF93" w14:textId="2ADCF90F" w:rsidR="00A22046" w:rsidRPr="0014232C" w:rsidRDefault="00A22046" w:rsidP="0014232C">
      <w:pPr>
        <w:pStyle w:val="B10"/>
        <w:rPr>
          <w:ins w:id="119" w:author="Ruixin Wang (vivo)" w:date="2024-04-07T12:08:00Z" w16du:dateUtc="2024-04-07T04:08:00Z"/>
        </w:rPr>
      </w:pPr>
      <w:ins w:id="120" w:author="Ruixin Wang (vivo)" w:date="2024-04-07T12:11:00Z" w16du:dateUtc="2024-04-07T04:11:00Z">
        <w:r>
          <w:t>-</w:t>
        </w:r>
        <w:r>
          <w:tab/>
        </w:r>
      </w:ins>
      <w:ins w:id="121" w:author="Ruixin Wang (vivo)" w:date="2024-04-07T12:08:00Z" w16du:dateUtc="2024-04-07T04:08:00Z">
        <w:r w:rsidRPr="0014232C">
          <w:t xml:space="preserve">LAD delivery scheme </w:t>
        </w:r>
      </w:ins>
    </w:p>
    <w:p w14:paraId="3586CD32" w14:textId="1DC40858" w:rsidR="00A22046" w:rsidRPr="0014232C" w:rsidRDefault="00A22046" w:rsidP="0014232C">
      <w:pPr>
        <w:pStyle w:val="B10"/>
        <w:ind w:left="851"/>
        <w:rPr>
          <w:ins w:id="122" w:author="Ruixin Wang (vivo)" w:date="2024-04-07T12:08:00Z" w16du:dateUtc="2024-04-07T04:08:00Z"/>
        </w:rPr>
      </w:pPr>
      <w:ins w:id="123" w:author="Ruixin Wang (vivo)" w:date="2024-04-07T12:11:00Z" w16du:dateUtc="2024-04-07T04:11:00Z">
        <w:r>
          <w:t>-</w:t>
        </w:r>
        <w:r>
          <w:tab/>
        </w:r>
      </w:ins>
      <w:ins w:id="124" w:author="Ruixin Wang (vivo)" w:date="2024-04-07T12:08:00Z" w16du:dateUtc="2024-04-07T04:08:00Z">
        <w:r w:rsidRPr="0014232C">
          <w:t>Decide LAD delivery scheme after all the test lab and LAD information being confirmed (after the confirmation of volunteered labs and LADs).</w:t>
        </w:r>
      </w:ins>
    </w:p>
    <w:p w14:paraId="6B6DD424" w14:textId="0D93A84D" w:rsidR="00A22046" w:rsidRPr="0014232C" w:rsidRDefault="00A22046" w:rsidP="0014232C">
      <w:pPr>
        <w:pStyle w:val="B10"/>
        <w:rPr>
          <w:ins w:id="125" w:author="Ruixin Wang (vivo)" w:date="2024-04-07T12:09:00Z" w16du:dateUtc="2024-04-07T04:09:00Z"/>
        </w:rPr>
      </w:pPr>
      <w:ins w:id="126" w:author="Ruixin Wang (vivo)" w:date="2024-04-07T12:11:00Z" w16du:dateUtc="2024-04-07T04:11:00Z">
        <w:r>
          <w:t>-</w:t>
        </w:r>
        <w:r>
          <w:tab/>
        </w:r>
      </w:ins>
      <w:ins w:id="127" w:author="Ruixin Wang (vivo)" w:date="2024-04-07T12:08:00Z" w16du:dateUtc="2024-04-07T04:08:00Z">
        <w:r w:rsidRPr="0014232C">
          <w:t xml:space="preserve">LAD measurement time in each test lab: finalize LAD measurement within [5] workdays and deliver to next lab ASAP with LAD delivery </w:t>
        </w:r>
        <w:proofErr w:type="gramStart"/>
        <w:r w:rsidRPr="0014232C">
          <w:t>In</w:t>
        </w:r>
        <w:proofErr w:type="gramEnd"/>
        <w:r w:rsidRPr="0014232C">
          <w:t>/Out information shared in reflector.</w:t>
        </w:r>
      </w:ins>
    </w:p>
    <w:p w14:paraId="5504F2E9" w14:textId="21C02AE7" w:rsidR="00FC7220" w:rsidRPr="0014232C" w:rsidRDefault="00A22046" w:rsidP="0014232C">
      <w:pPr>
        <w:pStyle w:val="B10"/>
        <w:rPr>
          <w:ins w:id="128" w:author="Ruixin Wang (vivo)" w:date="2024-04-07T12:06:00Z" w16du:dateUtc="2024-04-07T04:06:00Z"/>
        </w:rPr>
      </w:pPr>
      <w:ins w:id="129" w:author="Ruixin Wang (vivo)" w:date="2024-04-07T12:11:00Z" w16du:dateUtc="2024-04-07T04:11:00Z">
        <w:r>
          <w:t>-</w:t>
        </w:r>
        <w:r>
          <w:tab/>
        </w:r>
      </w:ins>
      <w:ins w:id="130" w:author="Ruixin Wang (vivo)" w:date="2024-04-07T12:08:00Z" w16du:dateUtc="2024-04-07T04:08:00Z">
        <w:r w:rsidRPr="0014232C">
          <w:t>Encourage test labs to share resulting combined MU based on their own systems.</w:t>
        </w:r>
      </w:ins>
    </w:p>
    <w:p w14:paraId="2BE94498" w14:textId="2AC4B03E" w:rsidR="00B24341" w:rsidRDefault="00653265" w:rsidP="0014232C">
      <w:pPr>
        <w:pStyle w:val="TH"/>
        <w:rPr>
          <w:ins w:id="131" w:author="Ruixin Wang (vivo)" w:date="2024-04-07T12:15:00Z" w16du:dateUtc="2024-04-07T04:15:00Z"/>
          <w:lang w:eastAsia="zh-CN"/>
        </w:rPr>
      </w:pPr>
      <w:ins w:id="132" w:author="Ruixin Wang (vivo)" w:date="2024-04-07T12:16:00Z" w16du:dateUtc="2024-04-07T04:16:00Z">
        <w:r>
          <w:t xml:space="preserve">Table </w:t>
        </w:r>
        <w:r>
          <w:rPr>
            <w:rFonts w:hint="eastAsia"/>
            <w:lang w:eastAsia="zh-CN"/>
          </w:rPr>
          <w:t>F</w:t>
        </w:r>
        <w:r w:rsidRPr="00B248A2">
          <w:t>.</w:t>
        </w:r>
        <w:r>
          <w:rPr>
            <w:rFonts w:hint="eastAsia"/>
            <w:lang w:eastAsia="zh-CN"/>
          </w:rPr>
          <w:t>3</w:t>
        </w:r>
        <w:r w:rsidRPr="00B248A2">
          <w:t>.</w:t>
        </w:r>
        <w:r>
          <w:rPr>
            <w:rFonts w:hint="eastAsia"/>
            <w:lang w:eastAsia="zh-CN"/>
          </w:rPr>
          <w:t>1</w:t>
        </w:r>
        <w:r w:rsidRPr="00B248A2">
          <w:t>-</w:t>
        </w:r>
        <w:r>
          <w:rPr>
            <w:rFonts w:hint="eastAsia"/>
            <w:lang w:eastAsia="zh-CN"/>
          </w:rPr>
          <w:t>1</w:t>
        </w:r>
        <w:r w:rsidRPr="00B248A2">
          <w:t xml:space="preserve">: </w:t>
        </w:r>
        <w:r>
          <w:rPr>
            <w:rFonts w:hint="eastAsia"/>
            <w:lang w:eastAsia="zh-CN"/>
          </w:rPr>
          <w:t>Rel-18 LAD information</w:t>
        </w:r>
      </w:ins>
    </w:p>
    <w:tbl>
      <w:tblPr>
        <w:tblStyle w:val="ac"/>
        <w:tblW w:w="0" w:type="auto"/>
        <w:jc w:val="center"/>
        <w:tblLook w:val="04A0" w:firstRow="1" w:lastRow="0" w:firstColumn="1" w:lastColumn="0" w:noHBand="0" w:noVBand="1"/>
      </w:tblPr>
      <w:tblGrid>
        <w:gridCol w:w="2830"/>
        <w:gridCol w:w="1616"/>
        <w:gridCol w:w="2976"/>
        <w:gridCol w:w="1987"/>
      </w:tblGrid>
      <w:tr w:rsidR="00653265" w:rsidRPr="00906D77" w14:paraId="6E509646" w14:textId="77777777" w:rsidTr="0014232C">
        <w:trPr>
          <w:trHeight w:val="302"/>
          <w:jc w:val="center"/>
          <w:ins w:id="133" w:author="Ruixin Wang (vivo)" w:date="2024-04-07T12:15:00Z"/>
        </w:trPr>
        <w:tc>
          <w:tcPr>
            <w:tcW w:w="8786" w:type="dxa"/>
            <w:gridSpan w:val="4"/>
            <w:vAlign w:val="center"/>
          </w:tcPr>
          <w:p w14:paraId="0E2CF8C7" w14:textId="6373A8AD" w:rsidR="00653265" w:rsidRPr="00906D77" w:rsidRDefault="00653265" w:rsidP="0014232C">
            <w:pPr>
              <w:spacing w:before="120" w:after="120" w:line="276" w:lineRule="auto"/>
              <w:jc w:val="center"/>
              <w:rPr>
                <w:ins w:id="134" w:author="Ruixin Wang (vivo)" w:date="2024-04-07T12:15:00Z" w16du:dateUtc="2024-04-07T04:15:00Z"/>
                <w:b/>
                <w:iCs/>
                <w:szCs w:val="18"/>
              </w:rPr>
            </w:pPr>
            <w:ins w:id="135" w:author="Ruixin Wang (vivo)" w:date="2024-04-07T12:15:00Z" w16du:dateUtc="2024-04-07T04:15:00Z">
              <w:r w:rsidRPr="00906D77">
                <w:rPr>
                  <w:b/>
                  <w:iCs/>
                  <w:szCs w:val="18"/>
                </w:rPr>
                <w:t>Rel-18 Lab Alignment Device</w:t>
              </w:r>
            </w:ins>
            <w:ins w:id="136" w:author="Ruixin Wang (vivo)" w:date="2024-04-07T12:31:00Z" w16du:dateUtc="2024-04-07T04:31:00Z">
              <w:r w:rsidR="00753FD1">
                <w:rPr>
                  <w:rFonts w:hint="eastAsia"/>
                  <w:b/>
                  <w:iCs/>
                  <w:szCs w:val="18"/>
                  <w:lang w:eastAsia="zh-CN"/>
                </w:rPr>
                <w:t>s</w:t>
              </w:r>
            </w:ins>
            <w:ins w:id="137" w:author="Ruixin Wang (vivo)" w:date="2024-04-07T12:15:00Z" w16du:dateUtc="2024-04-07T04:15:00Z">
              <w:r w:rsidRPr="00906D77">
                <w:rPr>
                  <w:b/>
                  <w:iCs/>
                  <w:szCs w:val="18"/>
                </w:rPr>
                <w:t xml:space="preserve"> (LAD</w:t>
              </w:r>
            </w:ins>
            <w:ins w:id="138" w:author="Ruixin Wang (vivo)" w:date="2024-04-07T12:31:00Z" w16du:dateUtc="2024-04-07T04:31:00Z">
              <w:r w:rsidR="00753FD1">
                <w:rPr>
                  <w:rFonts w:hint="eastAsia"/>
                  <w:b/>
                  <w:iCs/>
                  <w:szCs w:val="18"/>
                  <w:lang w:eastAsia="zh-CN"/>
                </w:rPr>
                <w:t>s</w:t>
              </w:r>
            </w:ins>
            <w:ins w:id="139" w:author="Ruixin Wang (vivo)" w:date="2024-04-07T12:15:00Z" w16du:dateUtc="2024-04-07T04:15:00Z">
              <w:r w:rsidRPr="00906D77">
                <w:rPr>
                  <w:b/>
                  <w:iCs/>
                  <w:szCs w:val="18"/>
                </w:rPr>
                <w:t>)</w:t>
              </w:r>
            </w:ins>
          </w:p>
        </w:tc>
      </w:tr>
      <w:tr w:rsidR="00C3420A" w:rsidRPr="00906D77" w14:paraId="2E7D028F" w14:textId="77777777" w:rsidTr="0014232C">
        <w:trPr>
          <w:trHeight w:val="302"/>
          <w:jc w:val="center"/>
          <w:ins w:id="140" w:author="Ruixin Wang (vivo)" w:date="2024-04-07T12:15:00Z"/>
        </w:trPr>
        <w:tc>
          <w:tcPr>
            <w:tcW w:w="2830" w:type="dxa"/>
            <w:vAlign w:val="center"/>
          </w:tcPr>
          <w:p w14:paraId="24A1ED2C" w14:textId="6376A6FF" w:rsidR="00653265" w:rsidRPr="00906D77" w:rsidRDefault="00753FD1" w:rsidP="00332C98">
            <w:pPr>
              <w:spacing w:before="120" w:after="120" w:line="276" w:lineRule="auto"/>
              <w:rPr>
                <w:ins w:id="141" w:author="Ruixin Wang (vivo)" w:date="2024-04-07T12:15:00Z" w16du:dateUtc="2024-04-07T04:15:00Z"/>
                <w:b/>
                <w:bCs/>
                <w:szCs w:val="18"/>
                <w:lang w:eastAsia="zh-CN"/>
              </w:rPr>
            </w:pPr>
            <w:ins w:id="142" w:author="Ruixin Wang (vivo)" w:date="2024-04-07T12:31:00Z" w16du:dateUtc="2024-04-07T04:31:00Z">
              <w:r>
                <w:rPr>
                  <w:rFonts w:hint="eastAsia"/>
                  <w:b/>
                  <w:bCs/>
                  <w:szCs w:val="18"/>
                  <w:lang w:eastAsia="zh-CN"/>
                </w:rPr>
                <w:t>DUT</w:t>
              </w:r>
            </w:ins>
          </w:p>
        </w:tc>
        <w:tc>
          <w:tcPr>
            <w:tcW w:w="993" w:type="dxa"/>
            <w:vAlign w:val="center"/>
          </w:tcPr>
          <w:p w14:paraId="731480A1" w14:textId="50E2335B" w:rsidR="00653265" w:rsidRPr="00906D77" w:rsidRDefault="00C47770" w:rsidP="00332C98">
            <w:pPr>
              <w:spacing w:before="120" w:after="120" w:line="276" w:lineRule="auto"/>
              <w:rPr>
                <w:ins w:id="143" w:author="Ruixin Wang (vivo)" w:date="2024-04-07T12:15:00Z" w16du:dateUtc="2024-04-07T04:15:00Z"/>
                <w:b/>
                <w:bCs/>
                <w:szCs w:val="18"/>
                <w:lang w:eastAsia="zh-CN"/>
              </w:rPr>
            </w:pPr>
            <w:ins w:id="144" w:author="Ruixin Wang (vivo)" w:date="2024-04-07T12:31:00Z" w16du:dateUtc="2024-04-07T04:31:00Z">
              <w:r>
                <w:rPr>
                  <w:rFonts w:hint="eastAsia"/>
                  <w:b/>
                  <w:bCs/>
                  <w:szCs w:val="18"/>
                  <w:lang w:eastAsia="zh-CN"/>
                </w:rPr>
                <w:t>Provider/O</w:t>
              </w:r>
            </w:ins>
            <w:ins w:id="145" w:author="Ruixin Wang (vivo)" w:date="2024-04-07T12:32:00Z" w16du:dateUtc="2024-04-07T04:32:00Z">
              <w:r>
                <w:rPr>
                  <w:rFonts w:hint="eastAsia"/>
                  <w:b/>
                  <w:bCs/>
                  <w:szCs w:val="18"/>
                  <w:lang w:eastAsia="zh-CN"/>
                </w:rPr>
                <w:t>wner</w:t>
              </w:r>
            </w:ins>
          </w:p>
        </w:tc>
        <w:tc>
          <w:tcPr>
            <w:tcW w:w="2976" w:type="dxa"/>
            <w:vAlign w:val="center"/>
          </w:tcPr>
          <w:p w14:paraId="7497A3E9" w14:textId="77777777" w:rsidR="00653265" w:rsidRPr="00906D77" w:rsidRDefault="00653265" w:rsidP="00332C98">
            <w:pPr>
              <w:spacing w:before="120" w:after="120" w:line="276" w:lineRule="auto"/>
              <w:rPr>
                <w:ins w:id="146" w:author="Ruixin Wang (vivo)" w:date="2024-04-07T12:15:00Z" w16du:dateUtc="2024-04-07T04:15:00Z"/>
                <w:b/>
                <w:bCs/>
                <w:szCs w:val="18"/>
              </w:rPr>
            </w:pPr>
            <w:ins w:id="147" w:author="Ruixin Wang (vivo)" w:date="2024-04-07T12:15:00Z" w16du:dateUtc="2024-04-07T04:15:00Z">
              <w:r w:rsidRPr="00906D77">
                <w:rPr>
                  <w:b/>
                  <w:bCs/>
                  <w:szCs w:val="18"/>
                </w:rPr>
                <w:t>Contact</w:t>
              </w:r>
            </w:ins>
          </w:p>
        </w:tc>
        <w:tc>
          <w:tcPr>
            <w:tcW w:w="1987" w:type="dxa"/>
          </w:tcPr>
          <w:p w14:paraId="7878128F" w14:textId="77777777" w:rsidR="00653265" w:rsidRPr="00906D77" w:rsidRDefault="00653265" w:rsidP="00332C98">
            <w:pPr>
              <w:spacing w:before="120" w:after="120" w:line="276" w:lineRule="auto"/>
              <w:rPr>
                <w:ins w:id="148" w:author="Ruixin Wang (vivo)" w:date="2024-04-07T12:15:00Z" w16du:dateUtc="2024-04-07T04:15:00Z"/>
                <w:b/>
                <w:bCs/>
                <w:szCs w:val="18"/>
              </w:rPr>
            </w:pPr>
            <w:ins w:id="149" w:author="Ruixin Wang (vivo)" w:date="2024-04-07T12:15:00Z" w16du:dateUtc="2024-04-07T04:15:00Z">
              <w:r w:rsidRPr="00906D77">
                <w:rPr>
                  <w:b/>
                  <w:bCs/>
                  <w:szCs w:val="18"/>
                </w:rPr>
                <w:t>Note</w:t>
              </w:r>
            </w:ins>
          </w:p>
        </w:tc>
      </w:tr>
      <w:tr w:rsidR="00C3420A" w:rsidRPr="00906D77" w14:paraId="6EBA21F4" w14:textId="77777777" w:rsidTr="0014232C">
        <w:trPr>
          <w:trHeight w:val="687"/>
          <w:jc w:val="center"/>
          <w:ins w:id="150" w:author="Ruixin Wang (vivo)" w:date="2024-04-07T12:15:00Z"/>
        </w:trPr>
        <w:tc>
          <w:tcPr>
            <w:tcW w:w="2830" w:type="dxa"/>
          </w:tcPr>
          <w:p w14:paraId="3AF1D381" w14:textId="77777777" w:rsidR="00653265" w:rsidRPr="00906D77" w:rsidRDefault="00653265" w:rsidP="00332C98">
            <w:pPr>
              <w:spacing w:before="120" w:after="120" w:line="276" w:lineRule="auto"/>
              <w:rPr>
                <w:ins w:id="151" w:author="Ruixin Wang (vivo)" w:date="2024-04-07T12:15:00Z" w16du:dateUtc="2024-04-07T04:15:00Z"/>
                <w:szCs w:val="18"/>
              </w:rPr>
            </w:pPr>
            <w:ins w:id="152" w:author="Ruixin Wang (vivo)" w:date="2024-04-07T12:15:00Z" w16du:dateUtc="2024-04-07T04:15:00Z">
              <w:r w:rsidRPr="00906D77">
                <w:rPr>
                  <w:szCs w:val="18"/>
                </w:rPr>
                <w:t>LAD1 (</w:t>
              </w:r>
              <w:r>
                <w:rPr>
                  <w:szCs w:val="18"/>
                </w:rPr>
                <w:t xml:space="preserve">same device used in </w:t>
              </w:r>
              <w:r w:rsidRPr="00906D77">
                <w:rPr>
                  <w:szCs w:val="18"/>
                </w:rPr>
                <w:t>Rel-17)</w:t>
              </w:r>
            </w:ins>
          </w:p>
        </w:tc>
        <w:tc>
          <w:tcPr>
            <w:tcW w:w="993" w:type="dxa"/>
          </w:tcPr>
          <w:p w14:paraId="6A4BCD3C" w14:textId="77777777" w:rsidR="00653265" w:rsidRPr="00906D77" w:rsidRDefault="00653265" w:rsidP="00332C98">
            <w:pPr>
              <w:spacing w:before="120" w:after="120" w:line="276" w:lineRule="auto"/>
              <w:rPr>
                <w:ins w:id="153" w:author="Ruixin Wang (vivo)" w:date="2024-04-07T12:15:00Z" w16du:dateUtc="2024-04-07T04:15:00Z"/>
                <w:szCs w:val="18"/>
              </w:rPr>
            </w:pPr>
            <w:ins w:id="154" w:author="Ruixin Wang (vivo)" w:date="2024-04-07T12:15:00Z" w16du:dateUtc="2024-04-07T04:15:00Z">
              <w:r w:rsidRPr="00906D77">
                <w:rPr>
                  <w:szCs w:val="18"/>
                </w:rPr>
                <w:t>vivo</w:t>
              </w:r>
            </w:ins>
          </w:p>
        </w:tc>
        <w:tc>
          <w:tcPr>
            <w:tcW w:w="2976" w:type="dxa"/>
          </w:tcPr>
          <w:p w14:paraId="790D5AAC" w14:textId="6CA7A13D" w:rsidR="00653265" w:rsidRPr="00906D77" w:rsidRDefault="00653265" w:rsidP="0014232C">
            <w:pPr>
              <w:spacing w:before="120" w:after="0"/>
              <w:rPr>
                <w:ins w:id="155" w:author="Ruixin Wang (vivo)" w:date="2024-04-07T12:15:00Z" w16du:dateUtc="2024-04-07T04:15:00Z"/>
                <w:szCs w:val="18"/>
                <w:lang w:eastAsia="zh-CN"/>
              </w:rPr>
            </w:pPr>
            <w:ins w:id="156" w:author="Ruixin Wang (vivo)" w:date="2024-04-07T12:15:00Z" w16du:dateUtc="2024-04-07T04:15:00Z">
              <w:r w:rsidRPr="00906D77">
                <w:rPr>
                  <w:szCs w:val="18"/>
                </w:rPr>
                <w:t xml:space="preserve">Ruixin </w:t>
              </w:r>
            </w:ins>
            <w:ins w:id="157" w:author="Ruixin Wang (vivo)" w:date="2024-04-07T12:22:00Z" w16du:dateUtc="2024-04-07T04:22:00Z">
              <w:r w:rsidR="00734CDA">
                <w:rPr>
                  <w:rFonts w:hint="eastAsia"/>
                  <w:szCs w:val="18"/>
                  <w:lang w:eastAsia="zh-CN"/>
                </w:rPr>
                <w:t>Wang</w:t>
              </w:r>
            </w:ins>
          </w:p>
          <w:p w14:paraId="105C7D8F" w14:textId="77777777" w:rsidR="00653265" w:rsidRPr="00906D77" w:rsidRDefault="00653265" w:rsidP="0014232C">
            <w:pPr>
              <w:spacing w:before="120" w:after="0"/>
              <w:rPr>
                <w:ins w:id="158" w:author="Ruixin Wang (vivo)" w:date="2024-04-07T12:15:00Z" w16du:dateUtc="2024-04-07T04:15:00Z"/>
                <w:szCs w:val="18"/>
              </w:rPr>
            </w:pPr>
            <w:proofErr w:type="spellStart"/>
            <w:ins w:id="159" w:author="Ruixin Wang (vivo)" w:date="2024-04-07T12:15:00Z" w16du:dateUtc="2024-04-07T04:15:00Z">
              <w:r w:rsidRPr="00906D77">
                <w:rPr>
                  <w:szCs w:val="18"/>
                </w:rPr>
                <w:t>ruixin</w:t>
              </w:r>
              <w:proofErr w:type="spellEnd"/>
              <w:r w:rsidRPr="00906D77">
                <w:rPr>
                  <w:szCs w:val="18"/>
                </w:rPr>
                <w:t>. wang@vivo.com</w:t>
              </w:r>
            </w:ins>
          </w:p>
        </w:tc>
        <w:tc>
          <w:tcPr>
            <w:tcW w:w="1987" w:type="dxa"/>
          </w:tcPr>
          <w:p w14:paraId="4749A134" w14:textId="77777777" w:rsidR="00653265" w:rsidRPr="00906D77" w:rsidRDefault="00653265" w:rsidP="00332C98">
            <w:pPr>
              <w:spacing w:before="120" w:after="120" w:line="276" w:lineRule="auto"/>
              <w:rPr>
                <w:ins w:id="160" w:author="Ruixin Wang (vivo)" w:date="2024-04-07T12:15:00Z" w16du:dateUtc="2024-04-07T04:15:00Z"/>
                <w:szCs w:val="18"/>
              </w:rPr>
            </w:pPr>
            <w:ins w:id="161" w:author="Ruixin Wang (vivo)" w:date="2024-04-07T12:15:00Z" w16du:dateUtc="2024-04-07T04:15:00Z">
              <w:r w:rsidRPr="00906D77">
                <w:rPr>
                  <w:szCs w:val="18"/>
                </w:rPr>
                <w:t xml:space="preserve">For n78 testing. </w:t>
              </w:r>
            </w:ins>
          </w:p>
        </w:tc>
      </w:tr>
      <w:tr w:rsidR="00C3420A" w:rsidRPr="00906D77" w14:paraId="7BB75676" w14:textId="77777777" w:rsidTr="0014232C">
        <w:trPr>
          <w:jc w:val="center"/>
          <w:ins w:id="162" w:author="Ruixin Wang (vivo)" w:date="2024-04-07T12:15:00Z"/>
        </w:trPr>
        <w:tc>
          <w:tcPr>
            <w:tcW w:w="2830" w:type="dxa"/>
          </w:tcPr>
          <w:p w14:paraId="75B57437" w14:textId="77777777" w:rsidR="00653265" w:rsidRPr="00906D77" w:rsidRDefault="00653265" w:rsidP="00332C98">
            <w:pPr>
              <w:spacing w:before="120" w:after="120" w:line="276" w:lineRule="auto"/>
              <w:rPr>
                <w:ins w:id="163" w:author="Ruixin Wang (vivo)" w:date="2024-04-07T12:15:00Z" w16du:dateUtc="2024-04-07T04:15:00Z"/>
                <w:i/>
                <w:szCs w:val="18"/>
              </w:rPr>
            </w:pPr>
            <w:ins w:id="164" w:author="Ruixin Wang (vivo)" w:date="2024-04-07T12:15:00Z" w16du:dateUtc="2024-04-07T04:15:00Z">
              <w:r w:rsidRPr="00906D77">
                <w:rPr>
                  <w:szCs w:val="18"/>
                </w:rPr>
                <w:t>LAD2 (</w:t>
              </w:r>
              <w:r>
                <w:rPr>
                  <w:szCs w:val="18"/>
                </w:rPr>
                <w:t xml:space="preserve">same device used in </w:t>
              </w:r>
              <w:r w:rsidRPr="00906D77">
                <w:rPr>
                  <w:szCs w:val="18"/>
                </w:rPr>
                <w:t>Rel-17)</w:t>
              </w:r>
            </w:ins>
          </w:p>
        </w:tc>
        <w:tc>
          <w:tcPr>
            <w:tcW w:w="993" w:type="dxa"/>
          </w:tcPr>
          <w:p w14:paraId="4D385572" w14:textId="77777777" w:rsidR="00653265" w:rsidRPr="00906D77" w:rsidRDefault="00653265" w:rsidP="00332C98">
            <w:pPr>
              <w:spacing w:before="120" w:after="120" w:line="276" w:lineRule="auto"/>
              <w:rPr>
                <w:ins w:id="165" w:author="Ruixin Wang (vivo)" w:date="2024-04-07T12:15:00Z" w16du:dateUtc="2024-04-07T04:15:00Z"/>
                <w:szCs w:val="18"/>
              </w:rPr>
            </w:pPr>
            <w:ins w:id="166" w:author="Ruixin Wang (vivo)" w:date="2024-04-07T12:15:00Z" w16du:dateUtc="2024-04-07T04:15:00Z">
              <w:r w:rsidRPr="00906D77">
                <w:rPr>
                  <w:szCs w:val="18"/>
                </w:rPr>
                <w:t>vivo</w:t>
              </w:r>
            </w:ins>
          </w:p>
        </w:tc>
        <w:tc>
          <w:tcPr>
            <w:tcW w:w="2976" w:type="dxa"/>
          </w:tcPr>
          <w:p w14:paraId="1646F252" w14:textId="77777777" w:rsidR="00734CDA" w:rsidRPr="00906D77" w:rsidRDefault="00734CDA" w:rsidP="0014232C">
            <w:pPr>
              <w:spacing w:before="120" w:after="0"/>
              <w:rPr>
                <w:ins w:id="167" w:author="Ruixin Wang (vivo)" w:date="2024-04-07T12:22:00Z" w16du:dateUtc="2024-04-07T04:22:00Z"/>
                <w:szCs w:val="18"/>
                <w:lang w:eastAsia="zh-CN"/>
              </w:rPr>
            </w:pPr>
            <w:ins w:id="168" w:author="Ruixin Wang (vivo)" w:date="2024-04-07T12:22:00Z" w16du:dateUtc="2024-04-07T04:22:00Z">
              <w:r w:rsidRPr="00906D77">
                <w:rPr>
                  <w:szCs w:val="18"/>
                </w:rPr>
                <w:t xml:space="preserve">Ruixin </w:t>
              </w:r>
              <w:r>
                <w:rPr>
                  <w:rFonts w:hint="eastAsia"/>
                  <w:szCs w:val="18"/>
                  <w:lang w:eastAsia="zh-CN"/>
                </w:rPr>
                <w:t>Wang</w:t>
              </w:r>
            </w:ins>
          </w:p>
          <w:p w14:paraId="08E7E53D" w14:textId="3ACB03E3" w:rsidR="00653265" w:rsidRPr="00906D77" w:rsidRDefault="00734CDA" w:rsidP="0014232C">
            <w:pPr>
              <w:spacing w:before="120" w:after="0"/>
              <w:rPr>
                <w:ins w:id="169" w:author="Ruixin Wang (vivo)" w:date="2024-04-07T12:15:00Z" w16du:dateUtc="2024-04-07T04:15:00Z"/>
                <w:szCs w:val="18"/>
              </w:rPr>
            </w:pPr>
            <w:proofErr w:type="spellStart"/>
            <w:ins w:id="170" w:author="Ruixin Wang (vivo)" w:date="2024-04-07T12:22:00Z" w16du:dateUtc="2024-04-07T04:22:00Z">
              <w:r w:rsidRPr="00906D77">
                <w:rPr>
                  <w:szCs w:val="18"/>
                </w:rPr>
                <w:t>ruixin</w:t>
              </w:r>
              <w:proofErr w:type="spellEnd"/>
              <w:r w:rsidRPr="00906D77">
                <w:rPr>
                  <w:szCs w:val="18"/>
                </w:rPr>
                <w:t>. wang@vivo.com</w:t>
              </w:r>
            </w:ins>
          </w:p>
        </w:tc>
        <w:tc>
          <w:tcPr>
            <w:tcW w:w="1987" w:type="dxa"/>
          </w:tcPr>
          <w:p w14:paraId="435205F0" w14:textId="77777777" w:rsidR="00653265" w:rsidRPr="00906D77" w:rsidRDefault="00653265" w:rsidP="00332C98">
            <w:pPr>
              <w:spacing w:before="120" w:after="120" w:line="276" w:lineRule="auto"/>
              <w:rPr>
                <w:ins w:id="171" w:author="Ruixin Wang (vivo)" w:date="2024-04-07T12:15:00Z" w16du:dateUtc="2024-04-07T04:15:00Z"/>
                <w:szCs w:val="18"/>
              </w:rPr>
            </w:pPr>
            <w:ins w:id="172" w:author="Ruixin Wang (vivo)" w:date="2024-04-07T12:15:00Z" w16du:dateUtc="2024-04-07T04:15:00Z">
              <w:r w:rsidRPr="00906D77">
                <w:rPr>
                  <w:szCs w:val="18"/>
                </w:rPr>
                <w:t xml:space="preserve">For n78 testing. </w:t>
              </w:r>
            </w:ins>
          </w:p>
        </w:tc>
      </w:tr>
      <w:tr w:rsidR="00C3420A" w:rsidRPr="00906D77" w14:paraId="55AE6FF9" w14:textId="77777777" w:rsidTr="0014232C">
        <w:trPr>
          <w:trHeight w:val="126"/>
          <w:jc w:val="center"/>
          <w:ins w:id="173" w:author="Ruixin Wang (vivo)" w:date="2024-04-07T12:15:00Z"/>
        </w:trPr>
        <w:tc>
          <w:tcPr>
            <w:tcW w:w="2830" w:type="dxa"/>
            <w:shd w:val="clear" w:color="auto" w:fill="auto"/>
          </w:tcPr>
          <w:p w14:paraId="6053C7CA" w14:textId="77777777" w:rsidR="00653265" w:rsidRPr="00906D77" w:rsidRDefault="00653265" w:rsidP="00332C98">
            <w:pPr>
              <w:spacing w:before="120" w:after="120" w:line="276" w:lineRule="auto"/>
              <w:rPr>
                <w:ins w:id="174" w:author="Ruixin Wang (vivo)" w:date="2024-04-07T12:15:00Z" w16du:dateUtc="2024-04-07T04:15:00Z"/>
                <w:szCs w:val="18"/>
              </w:rPr>
            </w:pPr>
            <w:ins w:id="175" w:author="Ruixin Wang (vivo)" w:date="2024-04-07T12:15:00Z" w16du:dateUtc="2024-04-07T04:15:00Z">
              <w:r w:rsidRPr="00906D77">
                <w:rPr>
                  <w:szCs w:val="18"/>
                </w:rPr>
                <w:t>LAD3</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0924777D" w14:textId="77777777" w:rsidR="00653265" w:rsidRPr="00906D77" w:rsidRDefault="00653265" w:rsidP="00332C98">
            <w:pPr>
              <w:spacing w:before="120" w:after="120" w:line="276" w:lineRule="auto"/>
              <w:rPr>
                <w:ins w:id="176" w:author="Ruixin Wang (vivo)" w:date="2024-04-07T12:15:00Z" w16du:dateUtc="2024-04-07T04:15:00Z"/>
                <w:szCs w:val="18"/>
              </w:rPr>
            </w:pPr>
            <w:ins w:id="177" w:author="Ruixin Wang (vivo)" w:date="2024-04-07T12:15:00Z" w16du:dateUtc="2024-04-07T04:15:00Z">
              <w:r w:rsidRPr="00906D77">
                <w:rPr>
                  <w:szCs w:val="18"/>
                </w:rPr>
                <w:t>vivo</w:t>
              </w:r>
            </w:ins>
          </w:p>
        </w:tc>
        <w:tc>
          <w:tcPr>
            <w:tcW w:w="2976" w:type="dxa"/>
            <w:shd w:val="clear" w:color="auto" w:fill="auto"/>
          </w:tcPr>
          <w:p w14:paraId="06F9A943" w14:textId="77777777" w:rsidR="00734CDA" w:rsidRPr="00906D77" w:rsidRDefault="00734CDA" w:rsidP="0014232C">
            <w:pPr>
              <w:spacing w:before="120" w:after="0"/>
              <w:rPr>
                <w:ins w:id="178" w:author="Ruixin Wang (vivo)" w:date="2024-04-07T12:22:00Z" w16du:dateUtc="2024-04-07T04:22:00Z"/>
                <w:szCs w:val="18"/>
                <w:lang w:eastAsia="zh-CN"/>
              </w:rPr>
            </w:pPr>
            <w:ins w:id="179" w:author="Ruixin Wang (vivo)" w:date="2024-04-07T12:22:00Z" w16du:dateUtc="2024-04-07T04:22:00Z">
              <w:r w:rsidRPr="00906D77">
                <w:rPr>
                  <w:szCs w:val="18"/>
                </w:rPr>
                <w:t xml:space="preserve">Ruixin </w:t>
              </w:r>
              <w:r>
                <w:rPr>
                  <w:rFonts w:hint="eastAsia"/>
                  <w:szCs w:val="18"/>
                  <w:lang w:eastAsia="zh-CN"/>
                </w:rPr>
                <w:t>Wang</w:t>
              </w:r>
            </w:ins>
          </w:p>
          <w:p w14:paraId="020E3F47" w14:textId="32DF1BB3" w:rsidR="00653265" w:rsidRPr="00906D77" w:rsidRDefault="00734CDA" w:rsidP="0014232C">
            <w:pPr>
              <w:spacing w:before="120" w:after="0"/>
              <w:rPr>
                <w:ins w:id="180" w:author="Ruixin Wang (vivo)" w:date="2024-04-07T12:15:00Z" w16du:dateUtc="2024-04-07T04:15:00Z"/>
                <w:szCs w:val="18"/>
              </w:rPr>
            </w:pPr>
            <w:proofErr w:type="spellStart"/>
            <w:ins w:id="181"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79E4A9A" w14:textId="77777777" w:rsidR="00653265" w:rsidRPr="00906D77" w:rsidRDefault="00653265" w:rsidP="00332C98">
            <w:pPr>
              <w:spacing w:before="120" w:after="120" w:line="276" w:lineRule="auto"/>
              <w:rPr>
                <w:ins w:id="182" w:author="Ruixin Wang (vivo)" w:date="2024-04-07T12:15:00Z" w16du:dateUtc="2024-04-07T04:15:00Z"/>
                <w:szCs w:val="18"/>
              </w:rPr>
            </w:pPr>
            <w:ins w:id="183" w:author="Ruixin Wang (vivo)" w:date="2024-04-07T12:15:00Z" w16du:dateUtc="2024-04-07T04:15:00Z">
              <w:r w:rsidRPr="00906D77">
                <w:rPr>
                  <w:szCs w:val="18"/>
                </w:rPr>
                <w:t xml:space="preserve">For n28 testing. </w:t>
              </w:r>
            </w:ins>
          </w:p>
        </w:tc>
      </w:tr>
      <w:tr w:rsidR="00C3420A" w:rsidRPr="00906D77" w14:paraId="6EBBAFF5" w14:textId="77777777" w:rsidTr="0014232C">
        <w:trPr>
          <w:jc w:val="center"/>
          <w:ins w:id="184" w:author="Ruixin Wang (vivo)" w:date="2024-04-07T12:15:00Z"/>
        </w:trPr>
        <w:tc>
          <w:tcPr>
            <w:tcW w:w="2830" w:type="dxa"/>
            <w:shd w:val="clear" w:color="auto" w:fill="auto"/>
          </w:tcPr>
          <w:p w14:paraId="4C86814B" w14:textId="77777777" w:rsidR="00653265" w:rsidRPr="00906D77" w:rsidRDefault="00653265" w:rsidP="00332C98">
            <w:pPr>
              <w:spacing w:before="120" w:after="120" w:line="276" w:lineRule="auto"/>
              <w:rPr>
                <w:ins w:id="185" w:author="Ruixin Wang (vivo)" w:date="2024-04-07T12:15:00Z" w16du:dateUtc="2024-04-07T04:15:00Z"/>
                <w:szCs w:val="18"/>
              </w:rPr>
            </w:pPr>
            <w:ins w:id="186" w:author="Ruixin Wang (vivo)" w:date="2024-04-07T12:15:00Z" w16du:dateUtc="2024-04-07T04:15:00Z">
              <w:r w:rsidRPr="00906D77">
                <w:rPr>
                  <w:szCs w:val="18"/>
                </w:rPr>
                <w:t>LAD4</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5F1AEB51" w14:textId="77777777" w:rsidR="00653265" w:rsidRPr="00906D77" w:rsidRDefault="00653265" w:rsidP="00332C98">
            <w:pPr>
              <w:spacing w:before="120" w:after="120" w:line="276" w:lineRule="auto"/>
              <w:rPr>
                <w:ins w:id="187" w:author="Ruixin Wang (vivo)" w:date="2024-04-07T12:15:00Z" w16du:dateUtc="2024-04-07T04:15:00Z"/>
                <w:szCs w:val="18"/>
              </w:rPr>
            </w:pPr>
            <w:ins w:id="188" w:author="Ruixin Wang (vivo)" w:date="2024-04-07T12:15:00Z" w16du:dateUtc="2024-04-07T04:15:00Z">
              <w:r>
                <w:rPr>
                  <w:szCs w:val="18"/>
                </w:rPr>
                <w:t>vivo</w:t>
              </w:r>
            </w:ins>
          </w:p>
        </w:tc>
        <w:tc>
          <w:tcPr>
            <w:tcW w:w="2976" w:type="dxa"/>
            <w:shd w:val="clear" w:color="auto" w:fill="auto"/>
          </w:tcPr>
          <w:p w14:paraId="2947A0B3" w14:textId="77777777" w:rsidR="00734CDA" w:rsidRPr="00906D77" w:rsidRDefault="00734CDA" w:rsidP="0014232C">
            <w:pPr>
              <w:spacing w:before="120" w:after="0"/>
              <w:rPr>
                <w:ins w:id="189" w:author="Ruixin Wang (vivo)" w:date="2024-04-07T12:22:00Z" w16du:dateUtc="2024-04-07T04:22:00Z"/>
                <w:szCs w:val="18"/>
                <w:lang w:eastAsia="zh-CN"/>
              </w:rPr>
            </w:pPr>
            <w:ins w:id="190" w:author="Ruixin Wang (vivo)" w:date="2024-04-07T12:22:00Z" w16du:dateUtc="2024-04-07T04:22:00Z">
              <w:r w:rsidRPr="00906D77">
                <w:rPr>
                  <w:szCs w:val="18"/>
                </w:rPr>
                <w:t xml:space="preserve">Ruixin </w:t>
              </w:r>
              <w:r>
                <w:rPr>
                  <w:rFonts w:hint="eastAsia"/>
                  <w:szCs w:val="18"/>
                  <w:lang w:eastAsia="zh-CN"/>
                </w:rPr>
                <w:t>Wang</w:t>
              </w:r>
            </w:ins>
          </w:p>
          <w:p w14:paraId="0C6E0AF1" w14:textId="3BECCEBD" w:rsidR="00653265" w:rsidRPr="00906D77" w:rsidRDefault="00734CDA" w:rsidP="0014232C">
            <w:pPr>
              <w:spacing w:before="120" w:after="0"/>
              <w:rPr>
                <w:ins w:id="191" w:author="Ruixin Wang (vivo)" w:date="2024-04-07T12:15:00Z" w16du:dateUtc="2024-04-07T04:15:00Z"/>
                <w:szCs w:val="18"/>
              </w:rPr>
            </w:pPr>
            <w:proofErr w:type="spellStart"/>
            <w:ins w:id="192"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4A6884E" w14:textId="77777777" w:rsidR="00653265" w:rsidRPr="00906D77" w:rsidRDefault="00653265" w:rsidP="00332C98">
            <w:pPr>
              <w:spacing w:before="120" w:after="120" w:line="276" w:lineRule="auto"/>
              <w:rPr>
                <w:ins w:id="193" w:author="Ruixin Wang (vivo)" w:date="2024-04-07T12:15:00Z" w16du:dateUtc="2024-04-07T04:15:00Z"/>
                <w:szCs w:val="18"/>
              </w:rPr>
            </w:pPr>
            <w:ins w:id="194" w:author="Ruixin Wang (vivo)" w:date="2024-04-07T12:15:00Z" w16du:dateUtc="2024-04-07T04:15:00Z">
              <w:r w:rsidRPr="00906D77">
                <w:rPr>
                  <w:szCs w:val="18"/>
                </w:rPr>
                <w:t xml:space="preserve">For n28 testing. </w:t>
              </w:r>
            </w:ins>
          </w:p>
        </w:tc>
      </w:tr>
      <w:tr w:rsidR="00653265" w:rsidRPr="00906D77" w14:paraId="72BEAC10" w14:textId="77777777" w:rsidTr="0014232C">
        <w:trPr>
          <w:trHeight w:val="204"/>
          <w:jc w:val="center"/>
          <w:ins w:id="195" w:author="Ruixin Wang (vivo)" w:date="2024-04-07T12:15:00Z"/>
        </w:trPr>
        <w:tc>
          <w:tcPr>
            <w:tcW w:w="8786" w:type="dxa"/>
            <w:gridSpan w:val="4"/>
          </w:tcPr>
          <w:p w14:paraId="1AC78179" w14:textId="77777777" w:rsidR="00653265" w:rsidRPr="00906D77" w:rsidRDefault="00653265" w:rsidP="00332C98">
            <w:pPr>
              <w:spacing w:before="120" w:after="120" w:line="276" w:lineRule="auto"/>
              <w:rPr>
                <w:ins w:id="196" w:author="Ruixin Wang (vivo)" w:date="2024-04-07T12:15:00Z" w16du:dateUtc="2024-04-07T04:15:00Z"/>
                <w:szCs w:val="18"/>
              </w:rPr>
            </w:pPr>
            <w:ins w:id="197" w:author="Ruixin Wang (vivo)" w:date="2024-04-07T12:15:00Z" w16du:dateUtc="2024-04-07T04:15:00Z">
              <w:r w:rsidRPr="00906D77">
                <w:rPr>
                  <w:szCs w:val="18"/>
                </w:rPr>
                <w:t xml:space="preserve">Note: To keep the test burden, most 4 test cases, i.e., two devices per band. </w:t>
              </w:r>
            </w:ins>
          </w:p>
        </w:tc>
      </w:tr>
    </w:tbl>
    <w:p w14:paraId="008E65A4" w14:textId="77777777" w:rsidR="00653265" w:rsidRPr="002A0EC8" w:rsidRDefault="00653265" w:rsidP="00B24341"/>
    <w:p w14:paraId="2EF93A03" w14:textId="77777777" w:rsidR="00B24341" w:rsidRPr="00F7588C" w:rsidRDefault="00B24341" w:rsidP="00B24341">
      <w:pPr>
        <w:pStyle w:val="2"/>
      </w:pPr>
      <w:bookmarkStart w:id="198" w:name="_Toc152607487"/>
      <w:bookmarkStart w:id="199" w:name="_Toc154585804"/>
      <w:bookmarkStart w:id="200" w:name="_Toc155641436"/>
      <w:bookmarkStart w:id="201" w:name="_Toc155641709"/>
      <w:bookmarkStart w:id="202" w:name="_Toc162185544"/>
      <w:r>
        <w:t>F</w:t>
      </w:r>
      <w:r w:rsidRPr="00F7588C">
        <w:t>.</w:t>
      </w:r>
      <w:r>
        <w:t>3</w:t>
      </w:r>
      <w:r w:rsidRPr="00F7588C">
        <w:t>.</w:t>
      </w:r>
      <w:r>
        <w:t>2</w:t>
      </w:r>
      <w:r w:rsidRPr="00F7588C">
        <w:tab/>
      </w:r>
      <w:r>
        <w:t>Measurement results</w:t>
      </w:r>
      <w:bookmarkEnd w:id="198"/>
      <w:bookmarkEnd w:id="199"/>
      <w:bookmarkEnd w:id="200"/>
      <w:bookmarkEnd w:id="201"/>
      <w:bookmarkEnd w:id="202"/>
    </w:p>
    <w:p w14:paraId="52FC5BE8" w14:textId="593B2ADC" w:rsidR="00A26222" w:rsidRDefault="00A26222" w:rsidP="00A26222">
      <w:pPr>
        <w:rPr>
          <w:ins w:id="203" w:author="Ruixin Wang (vivo)" w:date="2024-04-07T12:23:00Z" w16du:dateUtc="2024-04-07T04:23:00Z"/>
        </w:rPr>
      </w:pPr>
      <w:ins w:id="204" w:author="Ruixin Wang (vivo)" w:date="2024-04-07T12:23:00Z" w16du:dateUtc="2024-04-07T04:23:00Z">
        <w:r>
          <w:t>C</w:t>
        </w:r>
        <w:r w:rsidRPr="002F1C4F">
          <w:rPr>
            <w:rFonts w:hint="eastAsia"/>
          </w:rPr>
          <w:t>on</w:t>
        </w:r>
        <w:r>
          <w:t>sidering the test burden and urgent timeline, RAN4 decided to select two smartphones</w:t>
        </w:r>
      </w:ins>
      <w:ins w:id="205" w:author="Ruixin Wang (vivo)" w:date="2024-04-07T12:24:00Z" w16du:dateUtc="2024-04-07T04:24:00Z">
        <w:r>
          <w:rPr>
            <w:rFonts w:hint="eastAsia"/>
            <w:lang w:eastAsia="zh-CN"/>
          </w:rPr>
          <w:t xml:space="preserve"> per band</w:t>
        </w:r>
      </w:ins>
      <w:ins w:id="206" w:author="Ruixin Wang (vivo)" w:date="2024-04-07T12:23:00Z" w16du:dateUtc="2024-04-07T04:23:00Z">
        <w:r>
          <w:t xml:space="preserve"> (</w:t>
        </w:r>
      </w:ins>
      <w:ins w:id="207" w:author="Ruixin Wang (vivo)" w:date="2024-04-07T12:24:00Z" w16du:dateUtc="2024-04-07T04:24:00Z">
        <w:r>
          <w:rPr>
            <w:rFonts w:hint="eastAsia"/>
            <w:lang w:eastAsia="zh-CN"/>
          </w:rPr>
          <w:t xml:space="preserve">in total 4, </w:t>
        </w:r>
      </w:ins>
      <w:ins w:id="208" w:author="Ruixin Wang (vivo)" w:date="2024-04-07T12:23:00Z" w16du:dateUtc="2024-04-07T04:23:00Z">
        <w:r>
          <w:t>named as LADs, Lab Alignment Devices) as reference DUTs to perform Rel-1</w:t>
        </w:r>
      </w:ins>
      <w:ins w:id="209" w:author="Ruixin Wang (vivo)" w:date="2024-04-07T12:24:00Z" w16du:dateUtc="2024-04-07T04:24:00Z">
        <w:r>
          <w:rPr>
            <w:rFonts w:hint="eastAsia"/>
            <w:lang w:eastAsia="zh-CN"/>
          </w:rPr>
          <w:t>8</w:t>
        </w:r>
      </w:ins>
      <w:ins w:id="210" w:author="Ruixin Wang (vivo)" w:date="2024-04-07T12:23:00Z" w16du:dateUtc="2024-04-07T04:23:00Z">
        <w:r>
          <w:t xml:space="preserve"> AC lab alignment activity. The devices’ size belongs to </w:t>
        </w:r>
        <w:r w:rsidRPr="00C956A4">
          <w:t xml:space="preserve">width &gt;72mm and </w:t>
        </w:r>
        <w:r w:rsidRPr="00C956A4">
          <w:rPr>
            <w:rFonts w:hint="eastAsia"/>
          </w:rPr>
          <w:t>≤</w:t>
        </w:r>
        <w:r w:rsidRPr="00C956A4">
          <w:t>92mm</w:t>
        </w:r>
        <w:r>
          <w:t xml:space="preserve">. </w:t>
        </w:r>
      </w:ins>
    </w:p>
    <w:p w14:paraId="365EBCB5" w14:textId="735B1233" w:rsidR="00A26222" w:rsidRPr="00E751F5" w:rsidRDefault="00A26222" w:rsidP="00A26222">
      <w:pPr>
        <w:rPr>
          <w:ins w:id="211" w:author="Ruixin Wang (vivo)" w:date="2024-04-07T12:23:00Z" w16du:dateUtc="2024-04-07T04:23:00Z"/>
        </w:rPr>
      </w:pPr>
      <w:ins w:id="212" w:author="Ruixin Wang (vivo)" w:date="2024-04-07T12:23:00Z" w16du:dateUtc="2024-04-07T04:23:00Z">
        <w:r>
          <w:t>In Rel-1</w:t>
        </w:r>
      </w:ins>
      <w:ins w:id="213" w:author="Ruixin Wang (vivo)" w:date="2024-04-07T12:24:00Z" w16du:dateUtc="2024-04-07T04:24:00Z">
        <w:r>
          <w:rPr>
            <w:rFonts w:hint="eastAsia"/>
            <w:lang w:eastAsia="zh-CN"/>
          </w:rPr>
          <w:t>8</w:t>
        </w:r>
      </w:ins>
      <w:ins w:id="214" w:author="Ruixin Wang (vivo)" w:date="2024-04-07T12:23:00Z" w16du:dateUtc="2024-04-07T04:23:00Z">
        <w:r>
          <w:t xml:space="preserve">, the lab alignment campaign is focused on </w:t>
        </w:r>
      </w:ins>
      <w:ins w:id="215" w:author="Ruixin Wang (vivo)" w:date="2024-04-07T12:24:00Z" w16du:dateUtc="2024-04-07T04:24:00Z">
        <w:r>
          <w:rPr>
            <w:rFonts w:hint="eastAsia"/>
            <w:lang w:eastAsia="zh-CN"/>
          </w:rPr>
          <w:t>Talk</w:t>
        </w:r>
      </w:ins>
      <w:ins w:id="216" w:author="Ruixin Wang (vivo)" w:date="2024-04-07T12:23:00Z" w16du:dateUtc="2024-04-07T04:23:00Z">
        <w:r>
          <w:t xml:space="preserve"> mode (H</w:t>
        </w:r>
      </w:ins>
      <w:ins w:id="217" w:author="Ruixin Wang (vivo)" w:date="2024-04-07T12:24:00Z" w16du:dateUtc="2024-04-07T04:24:00Z">
        <w:r>
          <w:rPr>
            <w:rFonts w:hint="eastAsia"/>
            <w:lang w:eastAsia="zh-CN"/>
          </w:rPr>
          <w:t xml:space="preserve">ead and Hand </w:t>
        </w:r>
      </w:ins>
      <w:ins w:id="218" w:author="Ruixin Wang (vivo)" w:date="2024-04-07T12:23:00Z" w16du:dateUtc="2024-04-07T04:23:00Z">
        <w:r>
          <w:t xml:space="preserve">phantoms) at </w:t>
        </w:r>
      </w:ins>
      <w:ins w:id="219" w:author="Ruixin Wang (vivo)" w:date="2024-04-07T12:24:00Z" w16du:dateUtc="2024-04-07T04:24:00Z">
        <w:r>
          <w:rPr>
            <w:rFonts w:hint="eastAsia"/>
            <w:lang w:eastAsia="zh-CN"/>
          </w:rPr>
          <w:t>one low band and one high band (</w:t>
        </w:r>
      </w:ins>
      <w:ins w:id="220" w:author="Ruixin Wang (vivo)" w:date="2024-04-07T12:25:00Z" w16du:dateUtc="2024-04-07T04:25:00Z">
        <w:r>
          <w:rPr>
            <w:rFonts w:hint="eastAsia"/>
            <w:lang w:eastAsia="zh-CN"/>
          </w:rPr>
          <w:t xml:space="preserve">i.e., </w:t>
        </w:r>
      </w:ins>
      <w:ins w:id="221" w:author="Ruixin Wang (vivo)" w:date="2024-04-07T12:23:00Z" w16du:dateUtc="2024-04-07T04:23:00Z">
        <w:r>
          <w:t>band n</w:t>
        </w:r>
      </w:ins>
      <w:ins w:id="222" w:author="Ruixin Wang (vivo)" w:date="2024-04-07T12:24:00Z" w16du:dateUtc="2024-04-07T04:24:00Z">
        <w:r>
          <w:rPr>
            <w:rFonts w:hint="eastAsia"/>
            <w:lang w:eastAsia="zh-CN"/>
          </w:rPr>
          <w:t>28</w:t>
        </w:r>
      </w:ins>
      <w:ins w:id="223" w:author="Ruixin Wang (vivo)" w:date="2024-04-07T12:23:00Z" w16du:dateUtc="2024-04-07T04:23:00Z">
        <w:r>
          <w:t xml:space="preserve"> and n78</w:t>
        </w:r>
      </w:ins>
      <w:ins w:id="224" w:author="Ruixin Wang (vivo)" w:date="2024-04-07T12:25:00Z" w16du:dateUtc="2024-04-07T04:25:00Z">
        <w:r>
          <w:rPr>
            <w:rFonts w:hint="eastAsia"/>
            <w:lang w:eastAsia="zh-CN"/>
          </w:rPr>
          <w:t>)</w:t>
        </w:r>
      </w:ins>
      <w:ins w:id="225" w:author="Ruixin Wang (vivo)" w:date="2024-04-07T12:23:00Z" w16du:dateUtc="2024-04-07T04:23:00Z">
        <w:r>
          <w:t>.</w:t>
        </w:r>
        <w:r>
          <w:rPr>
            <w:rFonts w:hint="eastAsia"/>
            <w:lang w:eastAsia="zh-CN"/>
          </w:rPr>
          <w:t xml:space="preserve"> </w:t>
        </w:r>
        <w:r>
          <w:rPr>
            <w:lang w:eastAsia="zh-CN"/>
          </w:rPr>
          <w:t>There are 8 test labs participate the lab alignment campaign, t</w:t>
        </w:r>
        <w:r w:rsidRPr="00B738FF">
          <w:rPr>
            <w:lang w:eastAsia="zh-CN"/>
          </w:rPr>
          <w:t xml:space="preserve">he reference value is derived based on </w:t>
        </w:r>
        <w:r>
          <w:rPr>
            <w:rFonts w:eastAsia="Heiti SC Light"/>
            <w:lang w:eastAsia="zh-CN"/>
          </w:rPr>
          <w:t>linear average (with dBm)</w:t>
        </w:r>
        <w:r w:rsidRPr="00B738FF">
          <w:rPr>
            <w:lang w:eastAsia="zh-CN"/>
          </w:rPr>
          <w:t xml:space="preserve"> of all the 8 labs results</w:t>
        </w:r>
        <w:r>
          <w:rPr>
            <w:lang w:eastAsia="zh-CN"/>
          </w:rPr>
          <w:t>.</w:t>
        </w:r>
        <w:r>
          <w:rPr>
            <w:rFonts w:hint="eastAsia"/>
            <w:lang w:eastAsia="zh-CN"/>
          </w:rPr>
          <w:t xml:space="preserve"> </w:t>
        </w:r>
        <w:r>
          <w:rPr>
            <w:rFonts w:eastAsia="Heiti SC Light"/>
            <w:lang w:eastAsia="zh-CN"/>
          </w:rPr>
          <w:t xml:space="preserve">The summary of </w:t>
        </w:r>
        <w:r w:rsidRPr="002664EE">
          <w:rPr>
            <w:rFonts w:eastAsia="Heiti SC Light"/>
            <w:lang w:eastAsia="zh-CN"/>
          </w:rPr>
          <w:t xml:space="preserve">the </w:t>
        </w:r>
        <w:r>
          <w:rPr>
            <w:rFonts w:eastAsia="Heiti SC Light"/>
            <w:lang w:eastAsia="zh-CN"/>
          </w:rPr>
          <w:t>lab alignment</w:t>
        </w:r>
        <w:r w:rsidRPr="002664EE">
          <w:rPr>
            <w:rFonts w:eastAsia="Heiti SC Light"/>
            <w:lang w:eastAsia="zh-CN"/>
          </w:rPr>
          <w:t xml:space="preserve"> analysis </w:t>
        </w:r>
        <w:r>
          <w:rPr>
            <w:rFonts w:eastAsia="Heiti SC Light"/>
            <w:lang w:eastAsia="zh-CN"/>
          </w:rPr>
          <w:t>outcome is</w:t>
        </w:r>
        <w:r w:rsidRPr="002664EE">
          <w:rPr>
            <w:rFonts w:eastAsia="Heiti SC Light"/>
            <w:lang w:eastAsia="zh-CN"/>
          </w:rPr>
          <w:t xml:space="preserve"> shown in </w:t>
        </w:r>
        <w:r>
          <w:rPr>
            <w:rFonts w:eastAsia="Heiti SC Light"/>
            <w:lang w:eastAsia="zh-CN"/>
          </w:rPr>
          <w:t>Figure F.</w:t>
        </w:r>
      </w:ins>
      <w:ins w:id="226" w:author="Ruixin Wang (vivo)" w:date="2024-04-07T12:25:00Z" w16du:dateUtc="2024-04-07T04:25:00Z">
        <w:r>
          <w:rPr>
            <w:rFonts w:eastAsia="Heiti SC Light" w:hint="eastAsia"/>
            <w:lang w:eastAsia="zh-CN"/>
          </w:rPr>
          <w:t>3</w:t>
        </w:r>
      </w:ins>
      <w:ins w:id="227" w:author="Ruixin Wang (vivo)" w:date="2024-04-07T12:23:00Z" w16du:dateUtc="2024-04-07T04:23:00Z">
        <w:r>
          <w:rPr>
            <w:rFonts w:eastAsia="Heiti SC Light"/>
            <w:lang w:eastAsia="zh-CN"/>
          </w:rPr>
          <w:t xml:space="preserve">.2-1 </w:t>
        </w:r>
        <w:r w:rsidRPr="008550E0">
          <w:rPr>
            <w:rFonts w:eastAsia="Heiti SC Light"/>
            <w:lang w:eastAsia="zh-CN"/>
          </w:rPr>
          <w:t xml:space="preserve">for TRP, </w:t>
        </w:r>
        <w:r>
          <w:rPr>
            <w:rFonts w:eastAsia="Heiti SC Light"/>
            <w:lang w:eastAsia="zh-CN"/>
          </w:rPr>
          <w:t>and Figure F.</w:t>
        </w:r>
      </w:ins>
      <w:ins w:id="228" w:author="Ruixin Wang (vivo)" w:date="2024-04-07T12:25:00Z" w16du:dateUtc="2024-04-07T04:25:00Z">
        <w:r>
          <w:rPr>
            <w:rFonts w:eastAsia="Heiti SC Light" w:hint="eastAsia"/>
            <w:lang w:eastAsia="zh-CN"/>
          </w:rPr>
          <w:t>3</w:t>
        </w:r>
      </w:ins>
      <w:ins w:id="229" w:author="Ruixin Wang (vivo)" w:date="2024-04-07T12:23:00Z" w16du:dateUtc="2024-04-07T04:23:00Z">
        <w:r>
          <w:rPr>
            <w:rFonts w:eastAsia="Heiti SC Light"/>
            <w:lang w:eastAsia="zh-CN"/>
          </w:rPr>
          <w:t>.2-2</w:t>
        </w:r>
        <w:r w:rsidRPr="008550E0">
          <w:rPr>
            <w:rFonts w:eastAsia="Heiti SC Light"/>
            <w:lang w:eastAsia="zh-CN"/>
          </w:rPr>
          <w:t xml:space="preserve"> for TRS.</w:t>
        </w:r>
        <w:r>
          <w:rPr>
            <w:rFonts w:eastAsia="Heiti SC Light"/>
            <w:highlight w:val="yellow"/>
            <w:lang w:eastAsia="zh-CN"/>
          </w:rPr>
          <w:t xml:space="preserve"> </w:t>
        </w:r>
      </w:ins>
    </w:p>
    <w:p w14:paraId="3CE4E129" w14:textId="61F3CC26" w:rsidR="003C6B23" w:rsidRDefault="003C6B23" w:rsidP="003C6B23">
      <w:pPr>
        <w:spacing w:after="100"/>
        <w:jc w:val="center"/>
        <w:rPr>
          <w:rFonts w:eastAsia="Heiti SC Light"/>
          <w:lang w:eastAsia="zh-CN"/>
        </w:rPr>
      </w:pPr>
      <w:bookmarkStart w:id="230" w:name="_Hlk102066899"/>
    </w:p>
    <w:p w14:paraId="6B7A3508" w14:textId="4D62A167" w:rsidR="00A26222" w:rsidRDefault="003C6B23" w:rsidP="00A26222">
      <w:pPr>
        <w:pStyle w:val="TH"/>
        <w:rPr>
          <w:ins w:id="231" w:author="Ruixin Wang (vivo)" w:date="2024-04-07T12:23:00Z" w16du:dateUtc="2024-04-07T04:23:00Z"/>
          <w:lang w:eastAsia="zh-CN"/>
        </w:rPr>
      </w:pPr>
      <w:r>
        <w:rPr>
          <w:rFonts w:eastAsia="Heiti SC Light"/>
          <w:noProof/>
          <w:lang w:eastAsia="zh-CN"/>
        </w:rPr>
        <w:lastRenderedPageBreak/>
        <w:drawing>
          <wp:inline distT="0" distB="0" distL="0" distR="0" wp14:anchorId="5BD6D47E" wp14:editId="7F9462D0">
            <wp:extent cx="5902324" cy="1943100"/>
            <wp:effectExtent l="0" t="0" r="3810" b="0"/>
            <wp:docPr id="1529958276" name="图片 4"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958276" name="图片 4" descr="图表, 瀑布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037" cy="1952882"/>
                    </a:xfrm>
                    <a:prstGeom prst="rect">
                      <a:avLst/>
                    </a:prstGeom>
                    <a:noFill/>
                  </pic:spPr>
                </pic:pic>
              </a:graphicData>
            </a:graphic>
          </wp:inline>
        </w:drawing>
      </w:r>
    </w:p>
    <w:p w14:paraId="4A516679" w14:textId="4E0D30C2" w:rsidR="00A26222" w:rsidRDefault="00A26222" w:rsidP="00A26222">
      <w:pPr>
        <w:pStyle w:val="TF"/>
        <w:rPr>
          <w:ins w:id="232" w:author="Ruixin Wang (vivo)" w:date="2024-04-07T12:23:00Z" w16du:dateUtc="2024-04-07T04:23:00Z"/>
        </w:rPr>
      </w:pPr>
      <w:ins w:id="233" w:author="Ruixin Wang (vivo)" w:date="2024-04-07T12:23:00Z" w16du:dateUtc="2024-04-07T04:23:00Z">
        <w:r w:rsidRPr="00887A4F">
          <w:t xml:space="preserve">Figure </w:t>
        </w:r>
        <w:r>
          <w:t>F.</w:t>
        </w:r>
        <w:r>
          <w:rPr>
            <w:rFonts w:hint="eastAsia"/>
            <w:lang w:eastAsia="zh-CN"/>
          </w:rPr>
          <w:t>3</w:t>
        </w:r>
        <w:r>
          <w:t>.2-1</w:t>
        </w:r>
        <w:r w:rsidRPr="00887A4F">
          <w:t xml:space="preserve">: </w:t>
        </w:r>
      </w:ins>
      <w:ins w:id="234" w:author="Ruixin Wang (vivo)" w:date="2024-04-07T12:25:00Z" w16du:dateUtc="2024-04-07T04:25:00Z">
        <w:r w:rsidR="0045796D">
          <w:rPr>
            <w:rFonts w:hint="eastAsia"/>
            <w:lang w:eastAsia="zh-CN"/>
          </w:rPr>
          <w:t xml:space="preserve">Rel-18 </w:t>
        </w:r>
      </w:ins>
      <w:ins w:id="235" w:author="Ruixin Wang (vivo)" w:date="2024-04-07T12:23:00Z" w16du:dateUtc="2024-04-07T04:23:00Z">
        <w:r w:rsidRPr="00887A4F">
          <w:t xml:space="preserve">NR FR1 TRP lab alignment analysis, deviation between </w:t>
        </w:r>
        <w:r>
          <w:t xml:space="preserve">each </w:t>
        </w:r>
        <w:r w:rsidRPr="00887A4F">
          <w:t>test lab and reference value</w:t>
        </w:r>
      </w:ins>
    </w:p>
    <w:p w14:paraId="157F2938" w14:textId="77777777" w:rsidR="003C6B23" w:rsidRDefault="003C6B23" w:rsidP="003C6B23">
      <w:pPr>
        <w:spacing w:after="100"/>
        <w:jc w:val="center"/>
        <w:rPr>
          <w:rFonts w:eastAsia="Heiti SC Light"/>
          <w:lang w:eastAsia="zh-CN"/>
        </w:rPr>
      </w:pPr>
      <w:r>
        <w:rPr>
          <w:rFonts w:eastAsia="Heiti SC Light"/>
          <w:noProof/>
          <w:lang w:eastAsia="zh-CN"/>
        </w:rPr>
        <w:drawing>
          <wp:inline distT="0" distB="0" distL="0" distR="0" wp14:anchorId="4B2DBAA3" wp14:editId="1BA22BBA">
            <wp:extent cx="5838012" cy="1638300"/>
            <wp:effectExtent l="0" t="0" r="0" b="0"/>
            <wp:docPr id="1335872112" name="图片 5"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872112" name="图片 5" descr="图表, 瀑布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5313" cy="1651574"/>
                    </a:xfrm>
                    <a:prstGeom prst="rect">
                      <a:avLst/>
                    </a:prstGeom>
                    <a:noFill/>
                  </pic:spPr>
                </pic:pic>
              </a:graphicData>
            </a:graphic>
          </wp:inline>
        </w:drawing>
      </w:r>
    </w:p>
    <w:p w14:paraId="0593C523" w14:textId="134E5C10" w:rsidR="00A26222" w:rsidRPr="00887A4F" w:rsidRDefault="00A26222" w:rsidP="00A26222">
      <w:pPr>
        <w:pStyle w:val="TF"/>
        <w:rPr>
          <w:ins w:id="236" w:author="Ruixin Wang (vivo)" w:date="2024-04-07T12:23:00Z" w16du:dateUtc="2024-04-07T04:23:00Z"/>
        </w:rPr>
      </w:pPr>
      <w:ins w:id="237" w:author="Ruixin Wang (vivo)" w:date="2024-04-07T12:23:00Z" w16du:dateUtc="2024-04-07T04:23:00Z">
        <w:r w:rsidRPr="00887A4F">
          <w:t xml:space="preserve">Figure </w:t>
        </w:r>
        <w:r>
          <w:t>F.</w:t>
        </w:r>
        <w:r>
          <w:rPr>
            <w:rFonts w:hint="eastAsia"/>
            <w:lang w:eastAsia="zh-CN"/>
          </w:rPr>
          <w:t>3</w:t>
        </w:r>
        <w:r>
          <w:t>.2-2</w:t>
        </w:r>
        <w:r w:rsidRPr="00887A4F">
          <w:t xml:space="preserve">: </w:t>
        </w:r>
      </w:ins>
      <w:ins w:id="238" w:author="Ruixin Wang (vivo)" w:date="2024-04-07T12:25:00Z" w16du:dateUtc="2024-04-07T04:25:00Z">
        <w:r w:rsidR="0045796D">
          <w:rPr>
            <w:rFonts w:hint="eastAsia"/>
            <w:lang w:eastAsia="zh-CN"/>
          </w:rPr>
          <w:t xml:space="preserve">Rel-18 </w:t>
        </w:r>
      </w:ins>
      <w:ins w:id="239" w:author="Ruixin Wang (vivo)" w:date="2024-04-07T12:23:00Z" w16du:dateUtc="2024-04-07T04:23:00Z">
        <w:r w:rsidRPr="00887A4F">
          <w:t xml:space="preserve">NR FR1 TRS lab alignment analysis, deviation between </w:t>
        </w:r>
        <w:r>
          <w:t xml:space="preserve">each </w:t>
        </w:r>
        <w:r w:rsidRPr="00887A4F">
          <w:t>test lab and reference value</w:t>
        </w:r>
      </w:ins>
    </w:p>
    <w:bookmarkEnd w:id="230"/>
    <w:p w14:paraId="10FE909B" w14:textId="33C36EAD" w:rsidR="00A26222" w:rsidRPr="002F1C4F" w:rsidRDefault="00A26222" w:rsidP="00A26222">
      <w:pPr>
        <w:spacing w:after="100"/>
        <w:rPr>
          <w:ins w:id="240" w:author="Ruixin Wang (vivo)" w:date="2024-04-07T12:23:00Z" w16du:dateUtc="2024-04-07T04:23:00Z"/>
          <w:rFonts w:eastAsia="Heiti SC Light"/>
          <w:lang w:eastAsia="zh-CN"/>
        </w:rPr>
      </w:pPr>
      <w:ins w:id="241" w:author="Ruixin Wang (vivo)" w:date="2024-04-07T12:23:00Z" w16du:dateUtc="2024-04-07T04:23:00Z">
        <w:r>
          <w:rPr>
            <w:rFonts w:eastAsia="Heiti SC Light"/>
            <w:lang w:eastAsia="zh-CN"/>
          </w:rPr>
          <w:t xml:space="preserve">The maximum deviation </w:t>
        </w:r>
        <w:r w:rsidRPr="00C86FFF">
          <w:rPr>
            <w:rFonts w:eastAsia="Heiti SC Light"/>
            <w:lang w:eastAsia="zh-CN"/>
          </w:rPr>
          <w:t>between test lab</w:t>
        </w:r>
        <w:r>
          <w:rPr>
            <w:rFonts w:eastAsia="Heiti SC Light"/>
            <w:lang w:eastAsia="zh-CN"/>
          </w:rPr>
          <w:t>s</w:t>
        </w:r>
        <w:r w:rsidRPr="00C86FFF">
          <w:rPr>
            <w:rFonts w:eastAsia="Heiti SC Light"/>
            <w:lang w:eastAsia="zh-CN"/>
          </w:rPr>
          <w:t xml:space="preserve"> and reference value </w:t>
        </w:r>
        <w:r>
          <w:rPr>
            <w:rFonts w:eastAsia="Heiti SC Light"/>
            <w:lang w:eastAsia="zh-CN"/>
          </w:rPr>
          <w:t xml:space="preserve">is </w:t>
        </w:r>
      </w:ins>
      <w:ins w:id="242" w:author="Ruixin Wang (vivo)" w:date="2024-04-16T19:14:00Z" w16du:dateUtc="2024-04-16T11:14:00Z">
        <w:r w:rsidR="003C6B23">
          <w:rPr>
            <w:rFonts w:eastAsia="Heiti SC Light" w:hint="eastAsia"/>
            <w:lang w:eastAsia="zh-CN"/>
          </w:rPr>
          <w:t>1.22</w:t>
        </w:r>
      </w:ins>
      <w:ins w:id="243" w:author="Ruixin Wang (vivo)" w:date="2024-04-07T12:25:00Z" w16du:dateUtc="2024-04-07T04:25:00Z">
        <w:r w:rsidR="003E6004">
          <w:rPr>
            <w:rFonts w:eastAsia="Heiti SC Light" w:hint="eastAsia"/>
            <w:lang w:eastAsia="zh-CN"/>
          </w:rPr>
          <w:t xml:space="preserve"> </w:t>
        </w:r>
      </w:ins>
      <w:ins w:id="244" w:author="Ruixin Wang (vivo)" w:date="2024-04-07T12:23:00Z" w16du:dateUtc="2024-04-07T04:23:00Z">
        <w:r>
          <w:rPr>
            <w:rFonts w:eastAsia="Heiti SC Light"/>
            <w:lang w:eastAsia="zh-CN"/>
          </w:rPr>
          <w:t xml:space="preserve">dB for TRP and </w:t>
        </w:r>
      </w:ins>
      <w:ins w:id="245" w:author="Ruixin Wang (vivo)" w:date="2024-04-16T19:14:00Z" w16du:dateUtc="2024-04-16T11:14:00Z">
        <w:r w:rsidR="003C6B23">
          <w:rPr>
            <w:rFonts w:eastAsia="Heiti SC Light" w:hint="eastAsia"/>
            <w:lang w:eastAsia="zh-CN"/>
          </w:rPr>
          <w:t>1.55</w:t>
        </w:r>
      </w:ins>
      <w:ins w:id="246" w:author="Ruixin Wang (vivo)" w:date="2024-04-07T12:25:00Z" w16du:dateUtc="2024-04-07T04:25:00Z">
        <w:r w:rsidR="003E6004">
          <w:rPr>
            <w:rFonts w:eastAsia="Heiti SC Light" w:hint="eastAsia"/>
            <w:lang w:eastAsia="zh-CN"/>
          </w:rPr>
          <w:t xml:space="preserve"> </w:t>
        </w:r>
      </w:ins>
      <w:ins w:id="247" w:author="Ruixin Wang (vivo)" w:date="2024-04-07T12:23:00Z" w16du:dateUtc="2024-04-07T04:23:00Z">
        <w:r>
          <w:rPr>
            <w:rFonts w:eastAsia="Heiti SC Light"/>
            <w:lang w:eastAsia="zh-CN"/>
          </w:rPr>
          <w:t xml:space="preserve">dB for TRS. </w:t>
        </w:r>
      </w:ins>
    </w:p>
    <w:p w14:paraId="2A3340CF" w14:textId="77777777" w:rsidR="00B24341" w:rsidRDefault="00B24341" w:rsidP="00B24341"/>
    <w:p w14:paraId="0B4A1620" w14:textId="77777777" w:rsidR="00B24341" w:rsidRPr="00F7588C" w:rsidRDefault="00B24341" w:rsidP="00B24341">
      <w:pPr>
        <w:pStyle w:val="2"/>
      </w:pPr>
      <w:bookmarkStart w:id="248" w:name="_Toc152607488"/>
      <w:bookmarkStart w:id="249" w:name="_Toc154585805"/>
      <w:bookmarkStart w:id="250" w:name="_Toc155641437"/>
      <w:bookmarkStart w:id="251" w:name="_Toc155641710"/>
      <w:bookmarkStart w:id="252" w:name="_Toc162185545"/>
      <w:r>
        <w:t>F</w:t>
      </w:r>
      <w:r w:rsidRPr="00F7588C">
        <w:t>.</w:t>
      </w:r>
      <w:r>
        <w:t>3</w:t>
      </w:r>
      <w:r w:rsidRPr="00F7588C">
        <w:t>.</w:t>
      </w:r>
      <w:r>
        <w:t>3</w:t>
      </w:r>
      <w:r w:rsidRPr="00F7588C">
        <w:tab/>
      </w:r>
      <w:r>
        <w:t>Pass/fail limit</w:t>
      </w:r>
      <w:bookmarkEnd w:id="248"/>
      <w:bookmarkEnd w:id="249"/>
      <w:bookmarkEnd w:id="250"/>
      <w:bookmarkEnd w:id="251"/>
      <w:bookmarkEnd w:id="252"/>
    </w:p>
    <w:p w14:paraId="6A058C71" w14:textId="51F963EE" w:rsidR="0063037F" w:rsidRDefault="0063037F" w:rsidP="0063037F">
      <w:pPr>
        <w:rPr>
          <w:ins w:id="253" w:author="Ruixin Wang (vivo)" w:date="2024-04-07T12:25:00Z" w16du:dateUtc="2024-04-07T04:25:00Z"/>
        </w:rPr>
      </w:pPr>
      <w:ins w:id="254" w:author="Ruixin Wang (vivo)" w:date="2024-04-07T12:25:00Z" w16du:dateUtc="2024-04-07T04:25:00Z">
        <w:r>
          <w:t xml:space="preserve">Based on the MU assessment of AC test method with </w:t>
        </w:r>
      </w:ins>
      <w:ins w:id="255" w:author="Ruixin Wang (vivo)" w:date="2024-04-07T12:28:00Z" w16du:dateUtc="2024-04-07T04:28:00Z">
        <w:r w:rsidR="00DD0391">
          <w:rPr>
            <w:rFonts w:hint="eastAsia"/>
            <w:lang w:eastAsia="zh-CN"/>
          </w:rPr>
          <w:t>talk</w:t>
        </w:r>
      </w:ins>
      <w:ins w:id="256" w:author="Ruixin Wang (vivo)" w:date="2024-04-07T12:25:00Z" w16du:dateUtc="2024-04-07T04:25:00Z">
        <w:r>
          <w:t xml:space="preserve"> mode in Annex B, and lab alignment measurement results in Annex F.</w:t>
        </w:r>
      </w:ins>
      <w:ins w:id="257" w:author="Ruixin Wang (vivo)" w:date="2024-04-16T19:18:00Z" w16du:dateUtc="2024-04-16T11:18:00Z">
        <w:r w:rsidR="0012119B">
          <w:rPr>
            <w:rFonts w:hint="eastAsia"/>
            <w:lang w:eastAsia="zh-CN"/>
          </w:rPr>
          <w:t>3</w:t>
        </w:r>
      </w:ins>
      <w:ins w:id="258" w:author="Ruixin Wang (vivo)" w:date="2024-04-07T12:25:00Z" w16du:dateUtc="2024-04-07T04:25:00Z">
        <w:r>
          <w:t>.2, RAN4 decided the f</w:t>
        </w:r>
        <w:r w:rsidRPr="0071118D">
          <w:t>inal pass/fail limits for Rel-1</w:t>
        </w:r>
      </w:ins>
      <w:ins w:id="259" w:author="Ruixin Wang (vivo)" w:date="2024-04-07T12:26:00Z" w16du:dateUtc="2024-04-07T04:26:00Z">
        <w:r>
          <w:rPr>
            <w:rFonts w:hint="eastAsia"/>
            <w:lang w:eastAsia="zh-CN"/>
          </w:rPr>
          <w:t>8</w:t>
        </w:r>
      </w:ins>
      <w:ins w:id="260" w:author="Ruixin Wang (vivo)" w:date="2024-04-07T12:25:00Z" w16du:dateUtc="2024-04-07T04:25:00Z">
        <w:r w:rsidRPr="0071118D">
          <w:t xml:space="preserve"> FR1 TRP TRS lab alignment activity</w:t>
        </w:r>
        <w:r>
          <w:t xml:space="preserve"> (</w:t>
        </w:r>
      </w:ins>
      <w:ins w:id="261" w:author="Ruixin Wang (vivo)" w:date="2024-04-07T12:26:00Z" w16du:dateUtc="2024-04-07T04:26:00Z">
        <w:r>
          <w:rPr>
            <w:rFonts w:hint="eastAsia"/>
            <w:lang w:eastAsia="zh-CN"/>
          </w:rPr>
          <w:t>Talk</w:t>
        </w:r>
      </w:ins>
      <w:ins w:id="262" w:author="Ruixin Wang (vivo)" w:date="2024-04-07T12:25:00Z" w16du:dateUtc="2024-04-07T04:25:00Z">
        <w:r>
          <w:t xml:space="preserve"> mode) as following:</w:t>
        </w:r>
      </w:ins>
    </w:p>
    <w:p w14:paraId="71E9B479" w14:textId="2633CC6C" w:rsidR="0063037F" w:rsidRDefault="0063037F" w:rsidP="0063037F">
      <w:pPr>
        <w:pStyle w:val="B10"/>
        <w:rPr>
          <w:ins w:id="263" w:author="Ruixin Wang (vivo)" w:date="2024-04-07T12:25:00Z" w16du:dateUtc="2024-04-07T04:25:00Z"/>
        </w:rPr>
      </w:pPr>
      <w:ins w:id="264" w:author="Ruixin Wang (vivo)" w:date="2024-04-07T12:25:00Z" w16du:dateUtc="2024-04-07T04:25:00Z">
        <w:r>
          <w:t>-</w:t>
        </w:r>
        <w:r>
          <w:tab/>
          <w:t xml:space="preserve">TRP: </w:t>
        </w:r>
      </w:ins>
      <w:ins w:id="265" w:author="Ruixin Wang (vivo)" w:date="2024-04-07T12:27:00Z" w16du:dateUtc="2024-04-07T04:27:00Z">
        <w:r w:rsidR="00607924" w:rsidRPr="00607924">
          <w:t xml:space="preserve">1.47dB for n78, and 1.41dB for n28 </w:t>
        </w:r>
      </w:ins>
    </w:p>
    <w:p w14:paraId="2DBD759A" w14:textId="717141F4" w:rsidR="0063037F" w:rsidRPr="00C956A4" w:rsidRDefault="0063037F" w:rsidP="0063037F">
      <w:pPr>
        <w:pStyle w:val="B10"/>
        <w:rPr>
          <w:ins w:id="266" w:author="Ruixin Wang (vivo)" w:date="2024-04-07T12:25:00Z" w16du:dateUtc="2024-04-07T04:25:00Z"/>
        </w:rPr>
      </w:pPr>
      <w:ins w:id="267" w:author="Ruixin Wang (vivo)" w:date="2024-04-07T12:25:00Z" w16du:dateUtc="2024-04-07T04:25:00Z">
        <w:r>
          <w:t>-</w:t>
        </w:r>
        <w:r>
          <w:tab/>
          <w:t xml:space="preserve">TRS: </w:t>
        </w:r>
      </w:ins>
      <w:ins w:id="268" w:author="Ruixin Wang (vivo)" w:date="2024-04-07T12:27:00Z" w16du:dateUtc="2024-04-07T04:27:00Z">
        <w:r w:rsidR="00607924" w:rsidRPr="00607924">
          <w:t xml:space="preserve">1.73dB for n78 and 1.69 dB for n28 </w:t>
        </w:r>
      </w:ins>
    </w:p>
    <w:p w14:paraId="343F83B2" w14:textId="77777777" w:rsidR="00B24341" w:rsidRDefault="00B24341" w:rsidP="00B24341"/>
    <w:p w14:paraId="03AC14BE" w14:textId="77777777" w:rsidR="00B24341" w:rsidRPr="00F7588C" w:rsidRDefault="00B24341" w:rsidP="00B24341">
      <w:pPr>
        <w:pStyle w:val="2"/>
      </w:pPr>
      <w:bookmarkStart w:id="269" w:name="_Toc152607489"/>
      <w:bookmarkStart w:id="270" w:name="_Toc154585806"/>
      <w:bookmarkStart w:id="271" w:name="_Toc155641438"/>
      <w:bookmarkStart w:id="272" w:name="_Toc155641711"/>
      <w:bookmarkStart w:id="273" w:name="_Toc162185546"/>
      <w:r>
        <w:t>F</w:t>
      </w:r>
      <w:r w:rsidRPr="00F7588C">
        <w:t>.</w:t>
      </w:r>
      <w:r>
        <w:t>3</w:t>
      </w:r>
      <w:r w:rsidRPr="00F7588C">
        <w:t>.</w:t>
      </w:r>
      <w:r>
        <w:t>4</w:t>
      </w:r>
      <w:r w:rsidRPr="00F7588C">
        <w:tab/>
      </w:r>
      <w:r>
        <w:t>Conclusions</w:t>
      </w:r>
      <w:bookmarkEnd w:id="269"/>
      <w:bookmarkEnd w:id="270"/>
      <w:bookmarkEnd w:id="271"/>
      <w:bookmarkEnd w:id="272"/>
      <w:bookmarkEnd w:id="273"/>
    </w:p>
    <w:p w14:paraId="650648D9" w14:textId="5AC9FF0A" w:rsidR="00607924" w:rsidRPr="003168EA" w:rsidRDefault="00607924" w:rsidP="00607924">
      <w:pPr>
        <w:rPr>
          <w:ins w:id="274" w:author="Ruixin Wang (vivo)" w:date="2024-04-07T12:27:00Z" w16du:dateUtc="2024-04-07T04:27:00Z"/>
        </w:rPr>
      </w:pPr>
      <w:ins w:id="275" w:author="Ruixin Wang (vivo)" w:date="2024-04-07T12:27:00Z" w16du:dateUtc="2024-04-07T04:27:00Z">
        <w:r w:rsidRPr="004E7DED">
          <w:t>RAN4 conclude the successful Rel-1</w:t>
        </w:r>
        <w:r>
          <w:rPr>
            <w:rFonts w:hint="eastAsia"/>
            <w:lang w:eastAsia="zh-CN"/>
          </w:rPr>
          <w:t>8</w:t>
        </w:r>
        <w:r w:rsidRPr="004E7DED">
          <w:t xml:space="preserve"> FR1 TRP TRS lab alignment activity, all the 8 test labs with anechoic chamber system are well aligned</w:t>
        </w:r>
        <w:r>
          <w:rPr>
            <w:rFonts w:hint="eastAsia"/>
            <w:lang w:eastAsia="zh-CN"/>
          </w:rPr>
          <w:t xml:space="preserve"> at NR FR1 low band and high band</w:t>
        </w:r>
        <w:r w:rsidRPr="004E7DED">
          <w:t>.</w:t>
        </w:r>
        <w:r>
          <w:rPr>
            <w:rFonts w:hint="eastAsia"/>
            <w:lang w:eastAsia="zh-CN"/>
          </w:rPr>
          <w:t xml:space="preserve"> R</w:t>
        </w:r>
        <w:r>
          <w:rPr>
            <w:lang w:eastAsia="zh-CN"/>
          </w:rPr>
          <w:t>el-1</w:t>
        </w:r>
        <w:r>
          <w:rPr>
            <w:rFonts w:hint="eastAsia"/>
            <w:lang w:eastAsia="zh-CN"/>
          </w:rPr>
          <w:t>8</w:t>
        </w:r>
        <w:r>
          <w:rPr>
            <w:lang w:eastAsia="zh-CN"/>
          </w:rPr>
          <w:t xml:space="preserve"> TRP TRS requirements are specified based on the measurement results submitted by above aligned test labs.</w:t>
        </w:r>
      </w:ins>
    </w:p>
    <w:p w14:paraId="4912E447" w14:textId="77777777" w:rsidR="00B24341" w:rsidRDefault="00B24341" w:rsidP="00FD5E69">
      <w:pPr>
        <w:keepNext/>
        <w:keepLines/>
        <w:spacing w:before="180"/>
        <w:ind w:left="1134" w:hanging="1134"/>
        <w:outlineLvl w:val="1"/>
        <w:rPr>
          <w:rFonts w:ascii="Arial" w:eastAsia="宋体" w:hAnsi="Arial"/>
          <w:color w:val="FF0000"/>
          <w:sz w:val="32"/>
        </w:rPr>
      </w:pP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DB4E3C">
      <w:headerReference w:type="even" r:id="rId14"/>
      <w:footerReference w:type="default" r:id="rId15"/>
      <w:headerReference w:type="firs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37EDD" w14:textId="77777777" w:rsidR="00DB4E3C" w:rsidRDefault="00DB4E3C">
      <w:r>
        <w:separator/>
      </w:r>
    </w:p>
  </w:endnote>
  <w:endnote w:type="continuationSeparator" w:id="0">
    <w:p w14:paraId="5C20D542" w14:textId="77777777" w:rsidR="00DB4E3C" w:rsidRDefault="00DB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F9132" w14:textId="77777777" w:rsidR="00DB4E3C" w:rsidRDefault="00DB4E3C">
      <w:r>
        <w:separator/>
      </w:r>
    </w:p>
  </w:footnote>
  <w:footnote w:type="continuationSeparator" w:id="0">
    <w:p w14:paraId="04200623" w14:textId="77777777" w:rsidR="00DB4E3C" w:rsidRDefault="00DB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119B"/>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331D"/>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02DF"/>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8</cp:revision>
  <cp:lastPrinted>2019-02-25T14:05:00Z</cp:lastPrinted>
  <dcterms:created xsi:type="dcterms:W3CDTF">2024-04-16T11:09:00Z</dcterms:created>
  <dcterms:modified xsi:type="dcterms:W3CDTF">2024-04-19T02:27:00Z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